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00F72" w14:textId="302DAEB0" w:rsidR="00990DF3" w:rsidRDefault="00990DF3" w:rsidP="00990D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DB09F2" w:rsidRPr="00DB09F2">
        <w:rPr>
          <w:b/>
          <w:noProof/>
          <w:sz w:val="24"/>
        </w:rPr>
        <w:t>S6-231903</w:t>
      </w:r>
      <w:bookmarkStart w:id="0" w:name="_GoBack"/>
      <w:bookmarkEnd w:id="0"/>
    </w:p>
    <w:p w14:paraId="0FEC01E5" w14:textId="5C932311" w:rsidR="00990DF3" w:rsidRDefault="00990DF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Pr="00377FF5">
        <w:rPr>
          <w:b/>
          <w:noProof/>
          <w:sz w:val="24"/>
        </w:rPr>
        <w:t>S6-231540</w:t>
      </w:r>
      <w:r>
        <w:rPr>
          <w:b/>
          <w:noProof/>
          <w:sz w:val="24"/>
        </w:rPr>
        <w:t xml:space="preserve">, </w:t>
      </w:r>
    </w:p>
    <w:p w14:paraId="1EB2E693" w14:textId="6C115BAC" w:rsidR="00F14D14" w:rsidRDefault="00990DF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377FF5" w:rsidRPr="00D37FCF">
        <w:rPr>
          <w:b/>
          <w:noProof/>
          <w:sz w:val="24"/>
        </w:rPr>
        <w:t>S6-231304</w:t>
      </w:r>
      <w:r w:rsidR="00377FF5">
        <w:rPr>
          <w:b/>
          <w:noProof/>
          <w:sz w:val="24"/>
        </w:rPr>
        <w:t xml:space="preserve">, </w:t>
      </w:r>
      <w:r w:rsidR="00D37FCF" w:rsidRPr="002656A0">
        <w:rPr>
          <w:b/>
          <w:noProof/>
          <w:sz w:val="24"/>
        </w:rPr>
        <w:t>S6-230670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A9B51" w:rsidR="001E41F3" w:rsidRPr="00410371" w:rsidRDefault="00232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D4A5C" w:rsidR="001E41F3" w:rsidRPr="00410371" w:rsidRDefault="00046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374A" w:rsidR="001E41F3" w:rsidRPr="00D409DE" w:rsidRDefault="00DD5EB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DA5B2" w:rsidR="001E41F3" w:rsidRPr="00D409DE" w:rsidRDefault="00232211" w:rsidP="00C332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332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1178C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595C0B" w:rsidR="00F25D98" w:rsidRDefault="00F0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5DCAE0" w:rsidR="00F25D98" w:rsidRDefault="00E91C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38C2" w:rsidR="001E41F3" w:rsidRDefault="005103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Reliable Edge Computing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E088F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6830F" w:rsidR="001E41F3" w:rsidRDefault="00FE0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87EF2" w:rsidR="001E41F3" w:rsidRDefault="00DB6F9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E0618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42899" w:rsidR="001E41F3" w:rsidRDefault="00394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6DC92" w:rsidR="001E41F3" w:rsidRDefault="00F43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EAD88" w14:textId="77777777" w:rsidR="00D079F6" w:rsidRDefault="00D079F6" w:rsidP="00D079F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TR 23.700-98, Solution #48 </w:t>
            </w:r>
            <w:r>
              <w:t>Edge server set and edge service set is studied and concluded.</w:t>
            </w:r>
          </w:p>
          <w:p w14:paraId="49A401BD" w14:textId="77777777" w:rsidR="00D079F6" w:rsidRDefault="00D079F6" w:rsidP="00D079F6">
            <w:pPr>
              <w:pStyle w:val="CRCoverPage"/>
              <w:spacing w:after="0"/>
              <w:ind w:left="100"/>
            </w:pPr>
            <w:r>
              <w:t>It is required to specify the solution in normative work in TS 23.558.</w:t>
            </w:r>
          </w:p>
          <w:p w14:paraId="708AA7DE" w14:textId="71A26C88" w:rsidR="001E41F3" w:rsidRDefault="00C04DBA" w:rsidP="00C04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079F6">
              <w:rPr>
                <w:noProof/>
              </w:rPr>
              <w:t xml:space="preserve">he Edge server set </w:t>
            </w:r>
            <w:r>
              <w:rPr>
                <w:noProof/>
              </w:rPr>
              <w:t>is</w:t>
            </w:r>
            <w:r w:rsidR="00D079F6">
              <w:rPr>
                <w:noProof/>
              </w:rPr>
              <w:t xml:space="preserve"> specified by adopting </w:t>
            </w:r>
            <w:r w:rsidR="00D079F6" w:rsidRPr="0084660A">
              <w:t xml:space="preserve">the </w:t>
            </w:r>
            <w:r>
              <w:t>the mechanism defined in TS 23.434</w:t>
            </w:r>
            <w:r w:rsidR="00D079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8DB81" w14:textId="54DAFFAE" w:rsidR="001E41F3" w:rsidRDefault="00AE666D" w:rsidP="00AE66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clause to specify </w:t>
            </w:r>
            <w:r w:rsidR="00C04DBA">
              <w:rPr>
                <w:noProof/>
              </w:rPr>
              <w:t>reuse of the roles defined in TS 23.434</w:t>
            </w:r>
          </w:p>
          <w:p w14:paraId="708F9A63" w14:textId="6AB9F2A2" w:rsidR="00C04DBA" w:rsidRDefault="00C04DBA" w:rsidP="00C04DB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Specified </w:t>
            </w:r>
            <w:r w:rsidRPr="00C04DBA">
              <w:rPr>
                <w:noProof/>
              </w:rPr>
              <w:t>Context synchronization procedure</w:t>
            </w:r>
            <w:r>
              <w:rPr>
                <w:noProof/>
              </w:rPr>
              <w:t xml:space="preserve"> and IE tables</w:t>
            </w:r>
          </w:p>
          <w:p w14:paraId="2DACBE3C" w14:textId="49E63C6A" w:rsidR="00AE666D" w:rsidRDefault="00C04DBA" w:rsidP="00AE66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EES profile with EES Set ID</w:t>
            </w:r>
          </w:p>
          <w:p w14:paraId="31C656EC" w14:textId="0E3954ED" w:rsidR="005F2EF9" w:rsidRDefault="00C04DBA" w:rsidP="005F2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Reuse service provisioning request-response model for discovering equivalent EES from EES 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E116" w:rsidR="001E41F3" w:rsidRDefault="00C67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Reliable edge computing feature will not be supported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A8673" w:rsidR="001E41F3" w:rsidRDefault="00092DBF" w:rsidP="0081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94838">
              <w:rPr>
                <w:noProof/>
              </w:rPr>
              <w:t>.x</w:t>
            </w:r>
            <w:r w:rsidR="00651BD2">
              <w:rPr>
                <w:noProof/>
              </w:rPr>
              <w:t xml:space="preserve"> (New), </w:t>
            </w:r>
            <w:r>
              <w:rPr>
                <w:noProof/>
              </w:rPr>
              <w:t>8</w:t>
            </w:r>
            <w:r w:rsidR="00294838">
              <w:rPr>
                <w:noProof/>
              </w:rPr>
              <w:t>.x</w:t>
            </w:r>
            <w:r w:rsidR="00651BD2">
              <w:rPr>
                <w:noProof/>
              </w:rPr>
              <w:t>.1 (New),</w:t>
            </w:r>
            <w:r>
              <w:rPr>
                <w:noProof/>
              </w:rPr>
              <w:t xml:space="preserve"> 8.x.1.1 (New),</w:t>
            </w:r>
            <w:r w:rsidR="00651BD2">
              <w:rPr>
                <w:noProof/>
              </w:rPr>
              <w:t xml:space="preserve"> </w:t>
            </w:r>
            <w:r w:rsidR="00F20E8E">
              <w:rPr>
                <w:noProof/>
              </w:rPr>
              <w:t xml:space="preserve">8.2.6, </w:t>
            </w:r>
            <w:r w:rsidR="00817340">
              <w:rPr>
                <w:noProof/>
              </w:rPr>
              <w:t>8.9.3.2, 8.9.3.3, 8.9.3.4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FA33D" w:rsidR="001E41F3" w:rsidRDefault="00122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6069E" w:rsidR="001E41F3" w:rsidRDefault="00122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18C2BB" w:rsidR="001E41F3" w:rsidRDefault="00122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54F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4FC9" w:rsidRDefault="00354FC9" w:rsidP="0035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EB32D" w:rsidR="00354FC9" w:rsidRDefault="00354FC9" w:rsidP="00354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KI#23, Sol#48 of TR 23.700-98</w:t>
            </w:r>
          </w:p>
        </w:tc>
      </w:tr>
      <w:tr w:rsidR="00354F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4FC9" w:rsidRPr="008863B9" w:rsidRDefault="00354FC9" w:rsidP="0035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4FC9" w:rsidRPr="008863B9" w:rsidRDefault="00354FC9" w:rsidP="00354F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F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4FC9" w:rsidRDefault="00354FC9" w:rsidP="00203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BD2B" w14:textId="72EEA212" w:rsidR="002038D5" w:rsidRDefault="002038D5" w:rsidP="002038D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proposal is generic with mimimum required changes – </w:t>
            </w:r>
            <w:r w:rsidRPr="002038D5">
              <w:rPr>
                <w:noProof/>
                <w:highlight w:val="yellow"/>
              </w:rPr>
              <w:t>in future if generic mechanism is specified, then also the content in this contribution will mostly remain same</w:t>
            </w:r>
            <w:r>
              <w:rPr>
                <w:noProof/>
              </w:rPr>
              <w:t xml:space="preserve"> (except very few changes e.g. to refer to common mechanism instead of SA2 defined mechanism)</w:t>
            </w:r>
          </w:p>
          <w:p w14:paraId="185D234A" w14:textId="11B699CC" w:rsidR="00354FC9" w:rsidRDefault="002038D5" w:rsidP="002038D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received comments, the CR is modified </w:t>
            </w:r>
            <w:r w:rsidRPr="002038D5">
              <w:rPr>
                <w:noProof/>
                <w:highlight w:val="yellow"/>
              </w:rPr>
              <w:t>to make sure registrar aspect is not used</w:t>
            </w:r>
            <w:r>
              <w:rPr>
                <w:noProof/>
              </w:rPr>
              <w:t xml:space="preserve"> from SA2 defined mechanism for EEL to achieve reliability.</w:t>
            </w:r>
          </w:p>
          <w:p w14:paraId="24E6BEB9" w14:textId="77777777" w:rsidR="002038D5" w:rsidRDefault="002038D5" w:rsidP="002038D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The proposal is </w:t>
            </w:r>
            <w:r w:rsidRPr="004F74E2">
              <w:rPr>
                <w:noProof/>
                <w:highlight w:val="yellow"/>
              </w:rPr>
              <w:t>for consumer to self detect unavailability</w:t>
            </w:r>
            <w:r>
              <w:rPr>
                <w:noProof/>
              </w:rPr>
              <w:t xml:space="preserve"> of the producer.</w:t>
            </w:r>
          </w:p>
          <w:p w14:paraId="4B578BC3" w14:textId="77777777" w:rsidR="002038D5" w:rsidRDefault="002038D5" w:rsidP="002038D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Also, reused EEX Context Push/Pull mechanism to share content with other EESs in the same set.</w:t>
            </w:r>
          </w:p>
          <w:p w14:paraId="50B242BD" w14:textId="5F142885" w:rsidR="002038D5" w:rsidRDefault="002038D5" w:rsidP="002038D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To consider for future release:</w:t>
            </w:r>
          </w:p>
          <w:p w14:paraId="0BCA5FC2" w14:textId="77777777" w:rsidR="002038D5" w:rsidRDefault="002038D5" w:rsidP="002038D5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Identify/Define registrar for EEL</w:t>
            </w:r>
          </w:p>
          <w:p w14:paraId="7D4FD4F8" w14:textId="77777777" w:rsidR="002038D5" w:rsidRDefault="002038D5" w:rsidP="002038D5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Common framework to achieve reliability</w:t>
            </w:r>
          </w:p>
          <w:p w14:paraId="6ACA4173" w14:textId="0C1C84EC" w:rsidR="002038D5" w:rsidRDefault="002038D5" w:rsidP="004F74E2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Once registrar mechanism is specified, send notification to the consumer about producer unavailability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583E1" w14:textId="77777777" w:rsidR="000B5E33" w:rsidRPr="00C21836" w:rsidRDefault="000B5E33" w:rsidP="000B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1A5F402" w14:textId="06FFC68D" w:rsidR="00CC3121" w:rsidRDefault="000B7EAB" w:rsidP="00CC3121">
      <w:pPr>
        <w:pStyle w:val="Heading2"/>
        <w:rPr>
          <w:ins w:id="2" w:author="Samsung (1403)" w:date="2023-03-15T00:43:00Z"/>
        </w:rPr>
      </w:pPr>
      <w:ins w:id="3" w:author="Samsung (1403)" w:date="2023-04-11T15:36:00Z">
        <w:r>
          <w:t>8</w:t>
        </w:r>
      </w:ins>
      <w:ins w:id="4" w:author="Samsung (1403)" w:date="2023-03-15T00:42:00Z">
        <w:r w:rsidR="00CC3121">
          <w:t>.x</w:t>
        </w:r>
        <w:r w:rsidR="00CC3121">
          <w:tab/>
        </w:r>
      </w:ins>
      <w:ins w:id="5" w:author="Samsung (1403)" w:date="2023-03-15T00:43:00Z">
        <w:r w:rsidR="00CC3121">
          <w:t>Reliability support with Sets</w:t>
        </w:r>
      </w:ins>
    </w:p>
    <w:p w14:paraId="7F408F3E" w14:textId="0085D17B" w:rsidR="00234FCF" w:rsidRDefault="00234FCF" w:rsidP="00234FCF">
      <w:pPr>
        <w:pStyle w:val="Heading3"/>
        <w:rPr>
          <w:ins w:id="6" w:author="Samsung (1403)" w:date="2023-04-11T16:43:00Z"/>
        </w:rPr>
      </w:pPr>
      <w:ins w:id="7" w:author="Samsung (1403)" w:date="2023-04-11T16:43:00Z">
        <w:r>
          <w:t>8.x.1</w:t>
        </w:r>
        <w:r>
          <w:tab/>
          <w:t>General</w:t>
        </w:r>
      </w:ins>
    </w:p>
    <w:p w14:paraId="782385E2" w14:textId="10F417C5" w:rsidR="00CC3121" w:rsidRPr="00CC3121" w:rsidRDefault="000B7EAB" w:rsidP="00234FCF">
      <w:pPr>
        <w:pStyle w:val="Heading4"/>
        <w:rPr>
          <w:ins w:id="8" w:author="Samsung (1403)" w:date="2023-03-15T00:42:00Z"/>
        </w:rPr>
      </w:pPr>
      <w:ins w:id="9" w:author="Samsung (1403)" w:date="2023-04-11T15:36:00Z">
        <w:r>
          <w:t>8</w:t>
        </w:r>
      </w:ins>
      <w:ins w:id="10" w:author="Samsung (1403)" w:date="2023-03-15T00:43:00Z">
        <w:r w:rsidR="00CC3121">
          <w:t>.x.1</w:t>
        </w:r>
      </w:ins>
      <w:ins w:id="11" w:author="Samsung (1403)" w:date="2023-04-11T16:42:00Z">
        <w:r w:rsidR="00234FCF">
          <w:t>.1</w:t>
        </w:r>
      </w:ins>
      <w:ins w:id="12" w:author="Samsung (1403)" w:date="2023-03-15T00:43:00Z">
        <w:r w:rsidR="00CC3121">
          <w:tab/>
        </w:r>
      </w:ins>
      <w:ins w:id="13" w:author="Samsung (1403)" w:date="2023-04-11T16:42:00Z">
        <w:r w:rsidR="006C7C3D">
          <w:t>EES reliability</w:t>
        </w:r>
      </w:ins>
    </w:p>
    <w:p w14:paraId="59B91300" w14:textId="414571CE" w:rsidR="00EF3535" w:rsidRDefault="006C28D3">
      <w:pPr>
        <w:rPr>
          <w:ins w:id="14" w:author="Samsung_rev2" w:date="2023-04-20T23:19:00Z"/>
        </w:rPr>
      </w:pPr>
      <w:ins w:id="15" w:author="Samsung_rev2" w:date="2023-04-21T00:55:00Z">
        <w:r>
          <w:t>In order to achieve reliability, t</w:t>
        </w:r>
      </w:ins>
      <w:ins w:id="16" w:author="Samsung (1403)" w:date="2023-03-15T00:32:00Z">
        <w:r w:rsidR="00533969">
          <w:t xml:space="preserve">he EEL </w:t>
        </w:r>
      </w:ins>
      <w:ins w:id="17" w:author="Samsung (1403)" w:date="2023-03-15T00:53:00Z">
        <w:r w:rsidR="002129BA">
          <w:t xml:space="preserve">shall </w:t>
        </w:r>
      </w:ins>
      <w:ins w:id="18" w:author="Samsung (1403)" w:date="2023-03-15T00:32:00Z">
        <w:r w:rsidR="00533969">
          <w:t>use</w:t>
        </w:r>
      </w:ins>
      <w:ins w:id="19" w:author="Samsung_rev2" w:date="2023-04-20T23:17:00Z">
        <w:r w:rsidR="00EF3535">
          <w:t xml:space="preserve"> the </w:t>
        </w:r>
      </w:ins>
      <w:ins w:id="20" w:author="Samsung_r0" w:date="2023-05-16T10:13:00Z">
        <w:r w:rsidR="00892AD0">
          <w:t xml:space="preserve">service producer and service consumer </w:t>
        </w:r>
      </w:ins>
      <w:ins w:id="21" w:author="Samsung_rev2" w:date="2023-04-20T23:17:00Z">
        <w:r w:rsidR="00EF3535">
          <w:t>mechanism</w:t>
        </w:r>
      </w:ins>
      <w:ins w:id="22" w:author="Samsung_r0" w:date="2023-05-16T10:13:00Z">
        <w:r w:rsidR="00892AD0">
          <w:t>s</w:t>
        </w:r>
      </w:ins>
      <w:ins w:id="23" w:author="Samsung_rev2" w:date="2023-04-20T23:17:00Z">
        <w:r w:rsidR="00EF3535">
          <w:t xml:space="preserve"> as defined in </w:t>
        </w:r>
      </w:ins>
      <w:ins w:id="24" w:author="Samsung_rev2" w:date="2023-04-20T23:18:00Z">
        <w:r w:rsidR="00EF3535" w:rsidRPr="0084660A">
          <w:t>3GPP</w:t>
        </w:r>
        <w:r w:rsidR="00EF3535">
          <w:t> </w:t>
        </w:r>
        <w:r w:rsidR="00EF3535" w:rsidRPr="0084660A">
          <w:t>TS</w:t>
        </w:r>
        <w:r w:rsidR="00EF3535">
          <w:t> </w:t>
        </w:r>
        <w:r w:rsidR="00EF3535" w:rsidRPr="0084660A">
          <w:t>23.501</w:t>
        </w:r>
        <w:r w:rsidR="00EF3535">
          <w:t> [</w:t>
        </w:r>
      </w:ins>
      <w:ins w:id="25" w:author="Samsung_rev2" w:date="2023-04-20T23:19:00Z">
        <w:r w:rsidR="00EF3535">
          <w:t>2</w:t>
        </w:r>
      </w:ins>
      <w:ins w:id="26" w:author="Samsung_rev2" w:date="2023-04-20T23:18:00Z">
        <w:r w:rsidR="00EF3535">
          <w:t>] and 3GPP TS 23.502 [</w:t>
        </w:r>
      </w:ins>
      <w:ins w:id="27" w:author="Samsung_rev2" w:date="2023-04-20T23:19:00Z">
        <w:r w:rsidR="00EF3535">
          <w:t>3</w:t>
        </w:r>
      </w:ins>
      <w:ins w:id="28" w:author="Samsung_rev2" w:date="2023-04-20T23:18:00Z">
        <w:r w:rsidR="00EF3535">
          <w:t>].</w:t>
        </w:r>
      </w:ins>
    </w:p>
    <w:p w14:paraId="17A0E612" w14:textId="17672BBF" w:rsidR="00EF3535" w:rsidRDefault="00EF3535" w:rsidP="00EF3535">
      <w:pPr>
        <w:pStyle w:val="NO"/>
        <w:rPr>
          <w:ins w:id="29" w:author="Samsung_rev2" w:date="2023-04-20T23:18:00Z"/>
        </w:rPr>
      </w:pPr>
      <w:ins w:id="30" w:author="Samsung_rev2" w:date="2023-04-20T23:19:00Z">
        <w:r>
          <w:t>NOTE 1:</w:t>
        </w:r>
        <w:r>
          <w:tab/>
          <w:t xml:space="preserve">The </w:t>
        </w:r>
      </w:ins>
      <w:ins w:id="31" w:author="Samsung_rev2" w:date="2023-04-21T00:41:00Z">
        <w:r w:rsidR="00817340">
          <w:t>sets are</w:t>
        </w:r>
      </w:ins>
      <w:ins w:id="32" w:author="Samsung_rev2" w:date="2023-04-20T23:19:00Z">
        <w:r>
          <w:t xml:space="preserve"> defined in an implementation specific way in Release-18. </w:t>
        </w:r>
      </w:ins>
    </w:p>
    <w:p w14:paraId="54526D69" w14:textId="13A6AD60" w:rsidR="000B7EAB" w:rsidRDefault="000B7EAB">
      <w:pPr>
        <w:rPr>
          <w:ins w:id="33" w:author="Samsung (1403)" w:date="2023-04-11T15:49:00Z"/>
        </w:rPr>
      </w:pPr>
      <w:ins w:id="34" w:author="Samsung (1403)" w:date="2023-04-11T15:40:00Z">
        <w:r>
          <w:t>Binding information is shared to EA</w:t>
        </w:r>
      </w:ins>
      <w:ins w:id="35" w:author="Samsung_r0" w:date="2023-05-16T10:10:00Z">
        <w:r w:rsidR="00892AD0">
          <w:t>S</w:t>
        </w:r>
      </w:ins>
      <w:ins w:id="36" w:author="Samsung (1403)" w:date="2023-04-11T15:40:00Z">
        <w:r>
          <w:t xml:space="preserve"> by EES in any request-response (e.g. EAS registration, T-EAS discovery) or subscribe-notify mechanism (e.g. </w:t>
        </w:r>
      </w:ins>
      <w:ins w:id="37" w:author="Samsung (1403)" w:date="2023-04-11T15:48:00Z">
        <w:r w:rsidR="00F5549D" w:rsidRPr="00F477AF">
          <w:t>ACR management event subscribe</w:t>
        </w:r>
      </w:ins>
      <w:ins w:id="38" w:author="Samsung (1403)" w:date="2023-04-11T15:40:00Z">
        <w:r>
          <w:t>)</w:t>
        </w:r>
      </w:ins>
      <w:ins w:id="39" w:author="Samsung (1403)" w:date="2023-04-11T15:48:00Z">
        <w:r w:rsidR="000A4154">
          <w:t>.</w:t>
        </w:r>
      </w:ins>
    </w:p>
    <w:p w14:paraId="636BB26E" w14:textId="723E19B2" w:rsidR="0038412D" w:rsidRDefault="0038412D" w:rsidP="0038412D">
      <w:ins w:id="40" w:author="Samsung_rev2" w:date="2023-04-20T23:42:00Z">
        <w:r>
          <w:t xml:space="preserve">EAS may detect by itself </w:t>
        </w:r>
        <w:r w:rsidRPr="00F8699B">
          <w:t xml:space="preserve">(e.g. request is not responded) that the </w:t>
        </w:r>
        <w:r>
          <w:t>EES</w:t>
        </w:r>
        <w:r w:rsidRPr="00F8699B">
          <w:t xml:space="preserve"> is not available anymore</w:t>
        </w:r>
        <w:r>
          <w:t xml:space="preserve">, and may choose another EES or EES service from same set based on binding information. </w:t>
        </w:r>
      </w:ins>
    </w:p>
    <w:p w14:paraId="536CB8B9" w14:textId="18494605" w:rsidR="00F8217D" w:rsidRDefault="00F8217D" w:rsidP="00F8217D">
      <w:pPr>
        <w:pStyle w:val="NO"/>
        <w:rPr>
          <w:ins w:id="41" w:author="Samsung_rev2" w:date="2023-04-20T23:40:00Z"/>
        </w:rPr>
      </w:pPr>
      <w:ins w:id="42" w:author="Samsung_rev21" w:date="2023-04-24T18:33:00Z">
        <w:r>
          <w:t>NOTE 2:</w:t>
        </w:r>
        <w:r>
          <w:tab/>
          <w:t xml:space="preserve">The </w:t>
        </w:r>
      </w:ins>
      <w:ins w:id="43" w:author="Samsung_rev21" w:date="2023-04-24T18:34:00Z">
        <w:r>
          <w:t>reliability support with sets</w:t>
        </w:r>
      </w:ins>
      <w:ins w:id="44" w:author="Samsung_rev21" w:date="2023-04-24T18:33:00Z">
        <w:r>
          <w:t xml:space="preserve"> is applicable for EAS only.</w:t>
        </w:r>
      </w:ins>
    </w:p>
    <w:p w14:paraId="4F1B2879" w14:textId="184EE593" w:rsidR="00B171DB" w:rsidRDefault="00892AD0" w:rsidP="00892AD0">
      <w:pPr>
        <w:pStyle w:val="NO"/>
        <w:rPr>
          <w:ins w:id="45" w:author="Samsung_rev2" w:date="2023-04-21T00:04:00Z"/>
        </w:rPr>
      </w:pPr>
      <w:ins w:id="46" w:author="Samsung_r0" w:date="2023-05-16T10:15:00Z">
        <w:r>
          <w:t>NOTE 3</w:t>
        </w:r>
      </w:ins>
      <w:ins w:id="47" w:author="Samsung_rev2" w:date="2023-04-21T00:01:00Z">
        <w:r w:rsidR="00B171DB">
          <w:t xml:space="preserve">: How EAS receives notification when </w:t>
        </w:r>
      </w:ins>
      <w:ins w:id="48" w:author="Samsung_rev2" w:date="2023-04-21T00:04:00Z">
        <w:r w:rsidR="00B171DB">
          <w:t xml:space="preserve">EES </w:t>
        </w:r>
        <w:r w:rsidR="00817340">
          <w:t xml:space="preserve">is replaced with equivalent EES, </w:t>
        </w:r>
        <w:r w:rsidR="00B171DB">
          <w:t xml:space="preserve">is </w:t>
        </w:r>
      </w:ins>
      <w:ins w:id="49" w:author="Samsung_r0" w:date="2023-05-16T10:15:00Z">
        <w:r>
          <w:t>not specified in this release</w:t>
        </w:r>
      </w:ins>
      <w:ins w:id="50" w:author="Samsung_rev2" w:date="2023-04-21T00:04:00Z">
        <w:r w:rsidR="00B171DB">
          <w:t>.</w:t>
        </w:r>
      </w:ins>
    </w:p>
    <w:p w14:paraId="08966B62" w14:textId="62179C97" w:rsidR="008374EC" w:rsidRPr="00C21836" w:rsidRDefault="000B5E33" w:rsidP="00533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6567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F31A19" w14:textId="77777777" w:rsidR="003D1EE0" w:rsidRPr="00F477AF" w:rsidRDefault="003D1EE0" w:rsidP="003D1EE0">
      <w:pPr>
        <w:pStyle w:val="Heading4"/>
        <w:rPr>
          <w:rFonts w:cs="Arial"/>
        </w:rPr>
      </w:pPr>
      <w:bookmarkStart w:id="51" w:name="_Toc122439632"/>
      <w:bookmarkStart w:id="52" w:name="_Toc122439634"/>
      <w:bookmarkStart w:id="53" w:name="_Toc131200662"/>
      <w:r w:rsidRPr="00F477AF">
        <w:rPr>
          <w:rFonts w:cs="Arial"/>
        </w:rPr>
        <w:t>8.9.3.2</w:t>
      </w:r>
      <w:r w:rsidRPr="00F477AF">
        <w:rPr>
          <w:rFonts w:cs="Arial"/>
        </w:rPr>
        <w:tab/>
        <w:t>EEC Context Pull request</w:t>
      </w:r>
      <w:bookmarkEnd w:id="51"/>
    </w:p>
    <w:p w14:paraId="303D1257" w14:textId="77777777" w:rsidR="003D1EE0" w:rsidRPr="00F477AF" w:rsidRDefault="003D1EE0" w:rsidP="003D1EE0">
      <w:pPr>
        <w:rPr>
          <w:lang w:eastAsia="ko-KR"/>
        </w:rPr>
      </w:pPr>
      <w:r w:rsidRPr="00F477AF">
        <w:t>Table 8.9.3.2-1 describes information elements in the EEC Context Pull request between two EES</w:t>
      </w:r>
      <w:r w:rsidRPr="00F477AF">
        <w:rPr>
          <w:lang w:eastAsia="ko-KR"/>
        </w:rPr>
        <w:t xml:space="preserve">. </w:t>
      </w:r>
    </w:p>
    <w:p w14:paraId="31F5649B" w14:textId="77777777" w:rsidR="003D1EE0" w:rsidRPr="00F477AF" w:rsidRDefault="003D1EE0" w:rsidP="003D1EE0">
      <w:pPr>
        <w:pStyle w:val="TH"/>
      </w:pPr>
      <w:r w:rsidRPr="00F477AF">
        <w:t>Table 8.9.3.2-1: EEC Context Pull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1EE0" w:rsidRPr="00F477AF" w14:paraId="31D8413A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14F59" w14:textId="77777777" w:rsidR="003D1EE0" w:rsidRPr="00F477AF" w:rsidRDefault="003D1EE0" w:rsidP="002376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DD648" w14:textId="77777777" w:rsidR="003D1EE0" w:rsidRPr="00F477AF" w:rsidRDefault="003D1EE0" w:rsidP="002376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276E7" w14:textId="77777777" w:rsidR="003D1EE0" w:rsidRPr="00F477AF" w:rsidRDefault="003D1EE0" w:rsidP="002376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3D1EE0" w:rsidRPr="00F477AF" w14:paraId="0D8CDD21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B2895" w14:textId="77777777" w:rsidR="003D1EE0" w:rsidRPr="00F477AF" w:rsidRDefault="003D1EE0" w:rsidP="0023765C">
            <w:pPr>
              <w:pStyle w:val="TAL"/>
            </w:pPr>
            <w:r w:rsidRPr="00F477AF">
              <w:t>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C626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EA0D6" w14:textId="77777777" w:rsidR="003D1EE0" w:rsidRPr="00F477AF" w:rsidRDefault="003D1EE0" w:rsidP="0023765C">
            <w:pPr>
              <w:pStyle w:val="TAL"/>
            </w:pPr>
            <w:r w:rsidRPr="00F477AF">
              <w:t>Unique identifier of the requesting EES.</w:t>
            </w:r>
          </w:p>
        </w:tc>
      </w:tr>
      <w:tr w:rsidR="003D1EE0" w:rsidRPr="00F477AF" w14:paraId="17BCFD70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F4FB" w14:textId="77777777" w:rsidR="003D1EE0" w:rsidRPr="00F477AF" w:rsidRDefault="003D1EE0" w:rsidP="0023765C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231A7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79FDE" w14:textId="77777777" w:rsidR="003D1EE0" w:rsidRPr="00F477AF" w:rsidRDefault="003D1EE0" w:rsidP="0023765C">
            <w:pPr>
              <w:pStyle w:val="TAL"/>
            </w:pPr>
            <w:r w:rsidRPr="00F477AF">
              <w:t>Security credentials resulting from a successful authorization for the edge computing service.</w:t>
            </w:r>
          </w:p>
        </w:tc>
      </w:tr>
      <w:tr w:rsidR="003D1EE0" w:rsidRPr="00F477AF" w14:paraId="4EBB7D62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379D8" w14:textId="77777777" w:rsidR="003D1EE0" w:rsidRPr="00F477AF" w:rsidRDefault="003D1EE0" w:rsidP="0023765C">
            <w:pPr>
              <w:pStyle w:val="TAL"/>
            </w:pPr>
            <w:r w:rsidRPr="00F477AF">
              <w:t>EEC Context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62A3C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F26AC" w14:textId="77777777" w:rsidR="003D1EE0" w:rsidRPr="00F477AF" w:rsidRDefault="003D1EE0" w:rsidP="0023765C">
            <w:pPr>
              <w:pStyle w:val="TAL"/>
            </w:pPr>
            <w:r w:rsidRPr="00F477AF">
              <w:t>Unique identifier of the EEC Context used to authorize the transfer.</w:t>
            </w:r>
          </w:p>
        </w:tc>
      </w:tr>
      <w:tr w:rsidR="003D1EE0" w:rsidRPr="00F477AF" w14:paraId="40E5DEA1" w14:textId="77777777" w:rsidTr="0023765C">
        <w:trPr>
          <w:jc w:val="center"/>
          <w:ins w:id="54" w:author="Sapan (1402)" w:date="2023-02-18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5FDD5" w14:textId="6E954219" w:rsidR="003D1EE0" w:rsidRPr="00F477AF" w:rsidRDefault="003D1EE0" w:rsidP="0023765C">
            <w:pPr>
              <w:pStyle w:val="TAL"/>
              <w:rPr>
                <w:ins w:id="55" w:author="Sapan (1402)" w:date="2023-02-18T14:46:00Z"/>
              </w:rPr>
            </w:pPr>
            <w:ins w:id="56" w:author="Sapan (1402)" w:date="2023-02-18T14:50:00Z">
              <w:r>
                <w:t>EES Set ID</w:t>
              </w:r>
            </w:ins>
            <w:ins w:id="57" w:author="Sapan (1402)" w:date="2023-02-18T14:4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79712" w14:textId="77777777" w:rsidR="003D1EE0" w:rsidRPr="00F477AF" w:rsidRDefault="003D1EE0" w:rsidP="0023765C">
            <w:pPr>
              <w:pStyle w:val="TAC"/>
              <w:rPr>
                <w:ins w:id="58" w:author="Sapan (1402)" w:date="2023-02-18T14:46:00Z"/>
              </w:rPr>
            </w:pPr>
            <w:ins w:id="59" w:author="Sapan (1402)" w:date="2023-02-18T14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B33FA" w14:textId="77777777" w:rsidR="003D1EE0" w:rsidRPr="00F477AF" w:rsidRDefault="003D1EE0" w:rsidP="0023765C">
            <w:pPr>
              <w:pStyle w:val="TAL"/>
              <w:rPr>
                <w:ins w:id="60" w:author="Sapan (1402)" w:date="2023-02-18T14:46:00Z"/>
              </w:rPr>
            </w:pPr>
            <w:ins w:id="61" w:author="Sapan (1402)" w:date="2023-02-18T14:50:00Z">
              <w:r>
                <w:t xml:space="preserve">Identifies the EES set from which the </w:t>
              </w:r>
            </w:ins>
            <w:ins w:id="62" w:author="Sapan (1402)" w:date="2023-02-18T14:51:00Z">
              <w:r>
                <w:t xml:space="preserve">T-EES requests to </w:t>
              </w:r>
            </w:ins>
            <w:ins w:id="63" w:author="Sapan (1402)" w:date="2023-02-18T14:47:00Z">
              <w:r>
                <w:t xml:space="preserve">synchronize the context </w:t>
              </w:r>
            </w:ins>
            <w:ins w:id="64" w:author="Sapan (1402)" w:date="2023-02-18T14:51:00Z">
              <w:r>
                <w:t>S-EES</w:t>
              </w:r>
            </w:ins>
            <w:ins w:id="65" w:author="Sapan (1402)" w:date="2023-02-18T14:48:00Z">
              <w:r>
                <w:t>.</w:t>
              </w:r>
            </w:ins>
          </w:p>
        </w:tc>
      </w:tr>
      <w:tr w:rsidR="003D1EE0" w:rsidRPr="00F477AF" w14:paraId="1FCC9BFD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A940A" w14:textId="77777777" w:rsidR="003D1EE0" w:rsidRPr="00F477AF" w:rsidRDefault="003D1EE0" w:rsidP="0023765C">
            <w:pPr>
              <w:pStyle w:val="TAL"/>
            </w:pPr>
            <w:bookmarkStart w:id="66" w:name="_Hlk68273034"/>
            <w:r w:rsidRPr="00F477AF">
              <w:t>List of Service Session Contexts requested</w:t>
            </w:r>
            <w:bookmarkEnd w:id="66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1D66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9CC3" w14:textId="77777777" w:rsidR="003D1EE0" w:rsidRPr="00F477AF" w:rsidRDefault="003D1EE0" w:rsidP="0023765C">
            <w:pPr>
              <w:pStyle w:val="TAL"/>
            </w:pPr>
            <w:r w:rsidRPr="00F477AF">
              <w:t>List of Service Session Context IEs requested to be pulled</w:t>
            </w:r>
          </w:p>
        </w:tc>
      </w:tr>
      <w:tr w:rsidR="003D1EE0" w:rsidRPr="00F477AF" w14:paraId="770E78E8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906C4" w14:textId="77777777" w:rsidR="003D1EE0" w:rsidRPr="00F477AF" w:rsidRDefault="003D1EE0" w:rsidP="0023765C">
            <w:pPr>
              <w:pStyle w:val="TAL"/>
            </w:pPr>
            <w:r w:rsidRPr="00F477AF">
              <w:t>&gt; 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5361E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9D71E" w14:textId="77777777" w:rsidR="003D1EE0" w:rsidRPr="00F477AF" w:rsidRDefault="003D1EE0" w:rsidP="0023765C">
            <w:pPr>
              <w:pStyle w:val="TAL"/>
            </w:pPr>
            <w:r w:rsidRPr="00F477AF">
              <w:t>Identifier of the EAS providing the application services</w:t>
            </w:r>
          </w:p>
        </w:tc>
      </w:tr>
      <w:tr w:rsidR="003D1EE0" w:rsidRPr="00F477AF" w14:paraId="697258D0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426A" w14:textId="77777777" w:rsidR="003D1EE0" w:rsidRPr="00F477AF" w:rsidRDefault="003D1EE0" w:rsidP="0023765C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D7FCD" w14:textId="77777777" w:rsidR="003D1EE0" w:rsidRPr="00F477AF" w:rsidRDefault="003D1EE0" w:rsidP="0023765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CA428" w14:textId="77777777" w:rsidR="003D1EE0" w:rsidRPr="00F477AF" w:rsidRDefault="003D1EE0" w:rsidP="0023765C">
            <w:pPr>
              <w:pStyle w:val="TAL"/>
            </w:pPr>
            <w:r w:rsidRPr="00F477AF">
              <w:t>Endpoint information of the EAS.</w:t>
            </w:r>
          </w:p>
        </w:tc>
      </w:tr>
      <w:tr w:rsidR="003D1EE0" w:rsidRPr="00F477AF" w14:paraId="21BD6DF3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60BF0" w14:textId="77777777" w:rsidR="003D1EE0" w:rsidRPr="00F477AF" w:rsidRDefault="003D1EE0" w:rsidP="0023765C">
            <w:pPr>
              <w:pStyle w:val="TAL"/>
            </w:pPr>
            <w:r w:rsidRPr="00F477AF">
              <w:t>&gt; EEC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4D100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2CC89" w14:textId="77777777" w:rsidR="003D1EE0" w:rsidRPr="00F477AF" w:rsidRDefault="003D1EE0" w:rsidP="0023765C">
            <w:pPr>
              <w:pStyle w:val="TAL"/>
            </w:pPr>
            <w:r w:rsidRPr="00F477AF">
              <w:t>Unique identifier of the EEC.</w:t>
            </w:r>
          </w:p>
        </w:tc>
      </w:tr>
      <w:tr w:rsidR="003D1EE0" w:rsidRPr="00F477AF" w14:paraId="753FE535" w14:textId="77777777" w:rsidTr="0023765C">
        <w:trPr>
          <w:jc w:val="center"/>
          <w:ins w:id="67" w:author="Sapan (1402)" w:date="2023-02-18T14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FD65F" w14:textId="77777777" w:rsidR="003D1EE0" w:rsidRPr="00F477AF" w:rsidRDefault="003D1EE0" w:rsidP="0023765C">
            <w:pPr>
              <w:pStyle w:val="TAL"/>
              <w:rPr>
                <w:ins w:id="68" w:author="Sapan (1402)" w:date="2023-02-18T14:48:00Z"/>
              </w:rPr>
            </w:pPr>
            <w:ins w:id="69" w:author="Sapan (1402)" w:date="2023-02-18T14:48:00Z">
              <w:r w:rsidRPr="00462C90">
                <w:t>NOTE:</w:t>
              </w:r>
              <w:r w:rsidRPr="00462C90">
                <w:tab/>
                <w:t xml:space="preserve">This IE shall be included </w:t>
              </w:r>
            </w:ins>
            <w:ins w:id="70" w:author="Sapan (1402)" w:date="2023-02-18T14:49:00Z">
              <w:r>
                <w:t xml:space="preserve">only </w:t>
              </w:r>
            </w:ins>
            <w:ins w:id="71" w:author="Sapan (1402)" w:date="2023-02-18T14:48:00Z">
              <w:r w:rsidRPr="00462C90">
                <w:t xml:space="preserve">if </w:t>
              </w:r>
            </w:ins>
            <w:ins w:id="72" w:author="Sapan (1402)" w:date="2023-02-18T14:49:00Z">
              <w:r>
                <w:t>T-EES is requesting to pull all context from S-EES where both S-EES and T-EES are from same EES set</w:t>
              </w:r>
            </w:ins>
            <w:ins w:id="73" w:author="Sapan (1402)" w:date="2023-02-18T14:48:00Z">
              <w:r w:rsidRPr="00462C90">
                <w:t>.</w:t>
              </w:r>
            </w:ins>
          </w:p>
        </w:tc>
      </w:tr>
    </w:tbl>
    <w:p w14:paraId="2F491545" w14:textId="77777777" w:rsidR="003D1EE0" w:rsidRPr="00F477AF" w:rsidRDefault="003D1EE0" w:rsidP="003D1EE0">
      <w:pPr>
        <w:rPr>
          <w:lang w:eastAsia="ko-KR"/>
        </w:rPr>
      </w:pPr>
    </w:p>
    <w:p w14:paraId="21C1CB04" w14:textId="77777777" w:rsidR="003D1EE0" w:rsidRPr="00F477AF" w:rsidRDefault="003D1EE0" w:rsidP="003D1EE0">
      <w:pPr>
        <w:pStyle w:val="Heading4"/>
        <w:rPr>
          <w:rFonts w:cs="Arial"/>
        </w:rPr>
      </w:pPr>
      <w:bookmarkStart w:id="74" w:name="_Toc122439633"/>
      <w:r w:rsidRPr="00F477AF">
        <w:rPr>
          <w:rFonts w:cs="Arial"/>
        </w:rPr>
        <w:t>8.9.3.3</w:t>
      </w:r>
      <w:r w:rsidRPr="00F477AF">
        <w:rPr>
          <w:rFonts w:cs="Arial"/>
        </w:rPr>
        <w:tab/>
        <w:t>EEC Context Pull response</w:t>
      </w:r>
      <w:bookmarkEnd w:id="74"/>
    </w:p>
    <w:p w14:paraId="22960EDA" w14:textId="77777777" w:rsidR="003D1EE0" w:rsidRPr="00F477AF" w:rsidRDefault="003D1EE0" w:rsidP="003D1EE0">
      <w:pPr>
        <w:rPr>
          <w:lang w:eastAsia="ko-KR"/>
        </w:rPr>
      </w:pPr>
      <w:r w:rsidRPr="00F477AF">
        <w:t xml:space="preserve">Table 8.9.3.3-1 describes information elements in the EEC Context Pull response between two </w:t>
      </w:r>
      <w:r w:rsidRPr="00F477AF">
        <w:rPr>
          <w:lang w:eastAsia="ko-KR"/>
        </w:rPr>
        <w:t>EES</w:t>
      </w:r>
      <w:r w:rsidRPr="00F477AF">
        <w:t>s.</w:t>
      </w:r>
    </w:p>
    <w:p w14:paraId="71C49616" w14:textId="77777777" w:rsidR="003D1EE0" w:rsidRPr="00F477AF" w:rsidRDefault="003D1EE0" w:rsidP="003D1EE0">
      <w:pPr>
        <w:pStyle w:val="TH"/>
        <w:rPr>
          <w:rFonts w:cs="Arial"/>
        </w:rPr>
      </w:pPr>
      <w:r w:rsidRPr="00F477AF">
        <w:rPr>
          <w:rFonts w:cs="Arial"/>
        </w:rPr>
        <w:lastRenderedPageBreak/>
        <w:t>Table 8.9.3.3-1: EEC Context Pull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1EE0" w:rsidRPr="00F477AF" w14:paraId="245FF9B2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EC27B" w14:textId="77777777" w:rsidR="003D1EE0" w:rsidRPr="00F477AF" w:rsidRDefault="003D1EE0" w:rsidP="0023765C">
            <w:pPr>
              <w:pStyle w:val="TAH"/>
              <w:rPr>
                <w:rFonts w:ascii="Times New Roman" w:hAnsi="Times New Roman"/>
              </w:rPr>
            </w:pPr>
            <w:r w:rsidRPr="00F477AF">
              <w:rPr>
                <w:rFonts w:ascii="Times New Roman" w:hAnsi="Times New Roma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79F28" w14:textId="77777777" w:rsidR="003D1EE0" w:rsidRPr="00F477AF" w:rsidRDefault="003D1EE0" w:rsidP="0023765C">
            <w:pPr>
              <w:pStyle w:val="TAH"/>
              <w:rPr>
                <w:rFonts w:ascii="Times New Roman" w:hAnsi="Times New Roman"/>
              </w:rPr>
            </w:pPr>
            <w:r w:rsidRPr="00F477AF">
              <w:rPr>
                <w:rFonts w:ascii="Times New Roman" w:hAnsi="Times New Roma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19D66" w14:textId="77777777" w:rsidR="003D1EE0" w:rsidRPr="00F477AF" w:rsidRDefault="003D1EE0" w:rsidP="0023765C">
            <w:pPr>
              <w:pStyle w:val="TAH"/>
              <w:rPr>
                <w:rFonts w:ascii="Times New Roman" w:hAnsi="Times New Roman"/>
              </w:rPr>
            </w:pPr>
            <w:r w:rsidRPr="00F477AF">
              <w:rPr>
                <w:rFonts w:ascii="Times New Roman" w:hAnsi="Times New Roman"/>
              </w:rPr>
              <w:t>Description</w:t>
            </w:r>
          </w:p>
        </w:tc>
      </w:tr>
      <w:tr w:rsidR="003D1EE0" w:rsidRPr="00F477AF" w14:paraId="511E9ADD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AD884" w14:textId="77777777" w:rsidR="003D1EE0" w:rsidRPr="00F477AF" w:rsidRDefault="003D1EE0" w:rsidP="0023765C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108F0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08F83" w14:textId="77777777" w:rsidR="003D1EE0" w:rsidRPr="00F477AF" w:rsidRDefault="003D1EE0" w:rsidP="0023765C">
            <w:pPr>
              <w:pStyle w:val="TAL"/>
            </w:pPr>
            <w:r w:rsidRPr="00F477AF">
              <w:t>Indicates that the request was successful.</w:t>
            </w:r>
          </w:p>
        </w:tc>
      </w:tr>
      <w:tr w:rsidR="003D1EE0" w:rsidRPr="00F477AF" w14:paraId="3FBE18D8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7EE06" w14:textId="651C5C4F" w:rsidR="003D1EE0" w:rsidRPr="00F477AF" w:rsidRDefault="003D1EE0" w:rsidP="0023765C">
            <w:pPr>
              <w:pStyle w:val="TAL"/>
            </w:pPr>
            <w:r w:rsidRPr="00F477AF">
              <w:t>&gt;EEC Context</w:t>
            </w:r>
            <w:ins w:id="75" w:author="Samsung_rev2" w:date="2023-04-20T23:57:00Z">
              <w:r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31892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28251" w14:textId="77777777" w:rsidR="003D1EE0" w:rsidRPr="00F477AF" w:rsidRDefault="003D1EE0" w:rsidP="0023765C">
            <w:pPr>
              <w:pStyle w:val="TAL"/>
            </w:pPr>
            <w:r w:rsidRPr="00F477AF">
              <w:t>EEC Context, mandatory if the request was successful</w:t>
            </w:r>
          </w:p>
        </w:tc>
      </w:tr>
      <w:tr w:rsidR="003D1EE0" w:rsidRPr="00F477AF" w14:paraId="1A491959" w14:textId="77777777" w:rsidTr="0023765C">
        <w:trPr>
          <w:jc w:val="center"/>
          <w:ins w:id="76" w:author="Sapan (1402)" w:date="2023-02-18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BF1E1" w14:textId="16BCB109" w:rsidR="003D1EE0" w:rsidRPr="00F477AF" w:rsidRDefault="003D1EE0" w:rsidP="0023765C">
            <w:pPr>
              <w:pStyle w:val="TAL"/>
              <w:rPr>
                <w:ins w:id="77" w:author="Sapan (1402)" w:date="2023-02-18T14:49:00Z"/>
              </w:rPr>
            </w:pPr>
            <w:ins w:id="78" w:author="Sapan (1402)" w:date="2023-02-18T14:52:00Z">
              <w:r w:rsidRPr="00375D05">
                <w:t>&gt;</w:t>
              </w:r>
              <w:r>
                <w:t xml:space="preserve"> EES Set context</w:t>
              </w:r>
            </w:ins>
            <w:ins w:id="79" w:author="Sapan (1402)" w:date="2023-02-18T14:53:00Z">
              <w:r>
                <w:t xml:space="preserve"> (NOTE</w:t>
              </w:r>
            </w:ins>
            <w:ins w:id="80" w:author="Samsung_rev2" w:date="2023-04-20T23:57:00Z">
              <w:r>
                <w:t xml:space="preserve"> 2</w:t>
              </w:r>
            </w:ins>
            <w:ins w:id="81" w:author="Sapan (1402)" w:date="2023-02-18T14:53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B35A7" w14:textId="77777777" w:rsidR="003D1EE0" w:rsidRPr="00F477AF" w:rsidRDefault="003D1EE0" w:rsidP="0023765C">
            <w:pPr>
              <w:pStyle w:val="TAC"/>
              <w:rPr>
                <w:ins w:id="82" w:author="Sapan (1402)" w:date="2023-02-18T14:49:00Z"/>
              </w:rPr>
            </w:pPr>
            <w:ins w:id="83" w:author="Sapan (1402)" w:date="2023-02-18T14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63DAE" w14:textId="77777777" w:rsidR="003D1EE0" w:rsidRPr="00F477AF" w:rsidRDefault="003D1EE0" w:rsidP="0023765C">
            <w:pPr>
              <w:pStyle w:val="TAL"/>
              <w:rPr>
                <w:ins w:id="84" w:author="Sapan (1402)" w:date="2023-02-18T14:49:00Z"/>
              </w:rPr>
            </w:pPr>
            <w:ins w:id="85" w:author="Sapan (1402)" w:date="2023-02-18T14:52:00Z">
              <w:r>
                <w:t>Provides EES context to synchronize</w:t>
              </w:r>
            </w:ins>
          </w:p>
        </w:tc>
      </w:tr>
      <w:tr w:rsidR="003D1EE0" w:rsidRPr="00F477AF" w14:paraId="21A39A0D" w14:textId="77777777" w:rsidTr="0023765C">
        <w:trPr>
          <w:jc w:val="center"/>
          <w:ins w:id="86" w:author="Sapan (1402)" w:date="2023-02-18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E3CB5" w14:textId="77777777" w:rsidR="003D1EE0" w:rsidRPr="00F477AF" w:rsidRDefault="003D1EE0" w:rsidP="0023765C">
            <w:pPr>
              <w:pStyle w:val="TAL"/>
              <w:rPr>
                <w:ins w:id="87" w:author="Sapan (1402)" w:date="2023-02-18T14:49:00Z"/>
              </w:rPr>
            </w:pPr>
            <w:ins w:id="88" w:author="Sapan (1402)" w:date="2023-02-18T14:52:00Z">
              <w:r>
                <w:t xml:space="preserve">&gt;&gt; </w:t>
              </w:r>
              <w:r w:rsidRPr="007B442A">
                <w:t>List of EEC Context</w:t>
              </w:r>
              <w:r>
                <w:t>s</w:t>
              </w:r>
              <w:r w:rsidRPr="007B442A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BA946" w14:textId="77777777" w:rsidR="003D1EE0" w:rsidRPr="00F477AF" w:rsidRDefault="003D1EE0" w:rsidP="0023765C">
            <w:pPr>
              <w:pStyle w:val="TAC"/>
              <w:rPr>
                <w:ins w:id="89" w:author="Sapan (1402)" w:date="2023-02-18T14:49:00Z"/>
              </w:rPr>
            </w:pPr>
            <w:ins w:id="90" w:author="Sapan (1402)" w:date="2023-02-18T14:52:00Z">
              <w:r w:rsidRPr="007B442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99AC7" w14:textId="77777777" w:rsidR="003D1EE0" w:rsidRPr="00F477AF" w:rsidRDefault="003D1EE0" w:rsidP="0023765C">
            <w:pPr>
              <w:pStyle w:val="TAL"/>
              <w:rPr>
                <w:ins w:id="91" w:author="Sapan (1402)" w:date="2023-02-18T14:49:00Z"/>
              </w:rPr>
            </w:pPr>
            <w:ins w:id="92" w:author="Sapan (1402)" w:date="2023-02-18T14:52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EEC Contexts to sync with </w:t>
              </w:r>
              <w:r>
                <w:t>target EES from the same EES Set.</w:t>
              </w:r>
            </w:ins>
          </w:p>
        </w:tc>
      </w:tr>
      <w:tr w:rsidR="003D1EE0" w:rsidRPr="00F477AF" w14:paraId="493064F2" w14:textId="77777777" w:rsidTr="0023765C">
        <w:trPr>
          <w:jc w:val="center"/>
          <w:ins w:id="93" w:author="Sapan (1402)" w:date="2023-02-18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9A71D" w14:textId="77777777" w:rsidR="003D1EE0" w:rsidRPr="00F477AF" w:rsidRDefault="003D1EE0" w:rsidP="0023765C">
            <w:pPr>
              <w:pStyle w:val="TAL"/>
              <w:rPr>
                <w:ins w:id="94" w:author="Sapan (1402)" w:date="2023-02-18T14:49:00Z"/>
              </w:rPr>
            </w:pPr>
            <w:ins w:id="95" w:author="Sapan (1402)" w:date="2023-02-18T14:52:00Z">
              <w:r>
                <w:t xml:space="preserve">&gt;&gt; </w:t>
              </w:r>
              <w:r w:rsidRPr="007B442A">
                <w:t>List of EAS Profiles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CB477" w14:textId="77777777" w:rsidR="003D1EE0" w:rsidRPr="00F477AF" w:rsidRDefault="003D1EE0" w:rsidP="0023765C">
            <w:pPr>
              <w:pStyle w:val="TAC"/>
              <w:rPr>
                <w:ins w:id="96" w:author="Sapan (1402)" w:date="2023-02-18T14:49:00Z"/>
              </w:rPr>
            </w:pPr>
            <w:ins w:id="97" w:author="Sapan (1402)" w:date="2023-02-18T14:52:00Z">
              <w:r w:rsidRPr="007B442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4042A" w14:textId="77777777" w:rsidR="003D1EE0" w:rsidRPr="00F477AF" w:rsidRDefault="003D1EE0" w:rsidP="0023765C">
            <w:pPr>
              <w:pStyle w:val="TAL"/>
              <w:rPr>
                <w:ins w:id="98" w:author="Sapan (1402)" w:date="2023-02-18T14:49:00Z"/>
              </w:rPr>
            </w:pPr>
            <w:ins w:id="99" w:author="Sapan (1402)" w:date="2023-02-18T14:52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EAS profiles to sync with </w:t>
              </w:r>
              <w:r>
                <w:t>target</w:t>
              </w:r>
              <w:r w:rsidRPr="007B442A">
                <w:t xml:space="preserve"> EES</w:t>
              </w:r>
              <w:r>
                <w:t xml:space="preserve"> from the same EES Set.</w:t>
              </w:r>
            </w:ins>
          </w:p>
        </w:tc>
      </w:tr>
      <w:tr w:rsidR="003D1EE0" w:rsidRPr="00F477AF" w14:paraId="2F61CEB9" w14:textId="77777777" w:rsidTr="0023765C">
        <w:trPr>
          <w:jc w:val="center"/>
          <w:ins w:id="100" w:author="Sapan (1402)" w:date="2023-02-18T14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D7FC4" w14:textId="77777777" w:rsidR="003D1EE0" w:rsidRPr="00F477AF" w:rsidRDefault="003D1EE0" w:rsidP="0023765C">
            <w:pPr>
              <w:pStyle w:val="TAL"/>
              <w:rPr>
                <w:ins w:id="101" w:author="Sapan (1402)" w:date="2023-02-18T14:52:00Z"/>
              </w:rPr>
            </w:pPr>
            <w:ins w:id="102" w:author="Sapan (1402)" w:date="2023-02-18T14:52:00Z">
              <w:r>
                <w:t xml:space="preserve">&gt;&gt; </w:t>
              </w:r>
              <w:r w:rsidRPr="00F440B2">
                <w:t>List of EDGE-3 subscriptions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B699B" w14:textId="77777777" w:rsidR="003D1EE0" w:rsidRPr="00F477AF" w:rsidRDefault="003D1EE0" w:rsidP="0023765C">
            <w:pPr>
              <w:pStyle w:val="TAC"/>
              <w:rPr>
                <w:ins w:id="103" w:author="Sapan (1402)" w:date="2023-02-18T14:52:00Z"/>
              </w:rPr>
            </w:pPr>
            <w:ins w:id="104" w:author="Sapan (1402)" w:date="2023-02-18T14:52:00Z">
              <w:r w:rsidRPr="00F440B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F2C43" w14:textId="77777777" w:rsidR="003D1EE0" w:rsidRPr="00F477AF" w:rsidRDefault="003D1EE0" w:rsidP="0023765C">
            <w:pPr>
              <w:pStyle w:val="TAL"/>
              <w:rPr>
                <w:ins w:id="105" w:author="Sapan (1402)" w:date="2023-02-18T14:52:00Z"/>
              </w:rPr>
            </w:pPr>
            <w:ins w:id="106" w:author="Sapan (1402)" w:date="2023-02-18T14:52:00Z">
              <w:r w:rsidRPr="00F440B2">
                <w:t>List of subscriptions IDs over EDGE-3.</w:t>
              </w:r>
            </w:ins>
          </w:p>
        </w:tc>
      </w:tr>
      <w:tr w:rsidR="003D1EE0" w:rsidRPr="00F477AF" w14:paraId="14CAD148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45484" w14:textId="77777777" w:rsidR="003D1EE0" w:rsidRPr="00F477AF" w:rsidRDefault="003D1EE0" w:rsidP="0023765C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B2678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8D41" w14:textId="77777777" w:rsidR="003D1EE0" w:rsidRPr="00F477AF" w:rsidRDefault="003D1EE0" w:rsidP="0023765C">
            <w:pPr>
              <w:pStyle w:val="TAL"/>
            </w:pPr>
            <w:r w:rsidRPr="00F477AF">
              <w:t>Indicates that the request failed.</w:t>
            </w:r>
          </w:p>
        </w:tc>
      </w:tr>
      <w:tr w:rsidR="003D1EE0" w:rsidRPr="00F477AF" w14:paraId="25306A89" w14:textId="77777777" w:rsidTr="002376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6264" w14:textId="77777777" w:rsidR="003D1EE0" w:rsidRPr="00F477AF" w:rsidRDefault="003D1EE0" w:rsidP="0023765C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A68BF" w14:textId="77777777" w:rsidR="003D1EE0" w:rsidRPr="00F477AF" w:rsidRDefault="003D1EE0" w:rsidP="0023765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16019" w14:textId="77777777" w:rsidR="003D1EE0" w:rsidRPr="00F477AF" w:rsidRDefault="003D1EE0" w:rsidP="0023765C">
            <w:pPr>
              <w:pStyle w:val="TAL"/>
            </w:pPr>
            <w:r w:rsidRPr="00F477AF">
              <w:t>Indicates the cause of request failure, mandatory if the request failed.</w:t>
            </w:r>
          </w:p>
        </w:tc>
      </w:tr>
      <w:tr w:rsidR="003D1EE0" w:rsidRPr="00F477AF" w14:paraId="716E4F29" w14:textId="77777777" w:rsidTr="0023765C">
        <w:trPr>
          <w:jc w:val="center"/>
          <w:ins w:id="107" w:author="Sapan (1402)" w:date="2023-02-18T14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DD265" w14:textId="77777777" w:rsidR="003D1EE0" w:rsidRDefault="003D1EE0" w:rsidP="003D1EE0">
            <w:pPr>
              <w:pStyle w:val="TAL"/>
              <w:rPr>
                <w:ins w:id="108" w:author="Samsung_rev2" w:date="2023-04-20T23:58:00Z"/>
              </w:rPr>
            </w:pPr>
            <w:ins w:id="109" w:author="Samsung_rev2" w:date="2023-04-20T23:58:00Z">
              <w:r w:rsidRPr="00462C90">
                <w:t>NOTE</w:t>
              </w:r>
              <w:r>
                <w:t xml:space="preserve"> 1</w:t>
              </w:r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>only for ACR scenarios</w:t>
              </w:r>
              <w:r w:rsidRPr="00462C90">
                <w:t>.</w:t>
              </w:r>
            </w:ins>
          </w:p>
          <w:p w14:paraId="4D73E03C" w14:textId="41327445" w:rsidR="003D1EE0" w:rsidRPr="00F477AF" w:rsidRDefault="003D1EE0" w:rsidP="0023765C">
            <w:pPr>
              <w:pStyle w:val="TAL"/>
              <w:rPr>
                <w:ins w:id="110" w:author="Sapan (1402)" w:date="2023-02-18T14:53:00Z"/>
              </w:rPr>
            </w:pPr>
            <w:ins w:id="111" w:author="Sapan (1402)" w:date="2023-02-18T14:53:00Z">
              <w:r w:rsidRPr="00462C90">
                <w:t>NOTE</w:t>
              </w:r>
            </w:ins>
            <w:ins w:id="112" w:author="Samsung_rev2" w:date="2023-04-20T23:57:00Z">
              <w:r>
                <w:t xml:space="preserve"> 2</w:t>
              </w:r>
            </w:ins>
            <w:ins w:id="113" w:author="Sapan (1402)" w:date="2023-02-18T14:53:00Z"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 xml:space="preserve">only </w:t>
              </w:r>
              <w:r w:rsidRPr="00462C90">
                <w:t xml:space="preserve">if </w:t>
              </w:r>
              <w:r>
                <w:t>T-EES is requesting to pull all context from S-EES where both S-EES and T-EES are from same EES set</w:t>
              </w:r>
              <w:r w:rsidRPr="00462C90">
                <w:t>.</w:t>
              </w:r>
            </w:ins>
          </w:p>
        </w:tc>
      </w:tr>
    </w:tbl>
    <w:p w14:paraId="386C7486" w14:textId="77777777" w:rsidR="003D1EE0" w:rsidRDefault="003D1EE0" w:rsidP="006A7AE0"/>
    <w:p w14:paraId="0BCD3F90" w14:textId="2FDFD148" w:rsidR="0038412D" w:rsidRPr="00F477AF" w:rsidRDefault="0038412D" w:rsidP="0038412D">
      <w:pPr>
        <w:pStyle w:val="Heading4"/>
        <w:rPr>
          <w:rFonts w:cs="Arial"/>
        </w:rPr>
      </w:pPr>
      <w:r w:rsidRPr="00F477AF">
        <w:rPr>
          <w:rFonts w:cs="Arial"/>
        </w:rPr>
        <w:t>8.9.3.4</w:t>
      </w:r>
      <w:r w:rsidRPr="00F477AF">
        <w:rPr>
          <w:rFonts w:cs="Arial"/>
        </w:rPr>
        <w:tab/>
        <w:t>EEC Context Push request</w:t>
      </w:r>
      <w:bookmarkEnd w:id="52"/>
    </w:p>
    <w:p w14:paraId="5C0C33C8" w14:textId="77777777" w:rsidR="0038412D" w:rsidRPr="00F477AF" w:rsidRDefault="0038412D" w:rsidP="0038412D">
      <w:pPr>
        <w:rPr>
          <w:lang w:eastAsia="ko-KR"/>
        </w:rPr>
      </w:pPr>
      <w:r w:rsidRPr="00F477AF">
        <w:t xml:space="preserve">Table 8.9.3.4-1 describes information elements in the EEC Context Push request between two </w:t>
      </w:r>
      <w:r w:rsidRPr="00F477AF">
        <w:rPr>
          <w:lang w:eastAsia="ko-KR"/>
        </w:rPr>
        <w:t>EES</w:t>
      </w:r>
      <w:r w:rsidRPr="00F477AF">
        <w:t>s.</w:t>
      </w:r>
    </w:p>
    <w:p w14:paraId="5B2B6087" w14:textId="77777777" w:rsidR="0038412D" w:rsidRPr="00F477AF" w:rsidRDefault="0038412D" w:rsidP="0038412D">
      <w:pPr>
        <w:pStyle w:val="TH"/>
      </w:pPr>
      <w:r w:rsidRPr="00F477AF">
        <w:t>Table 8.9.3.4-1: EEC Context Push request</w:t>
      </w:r>
    </w:p>
    <w:tbl>
      <w:tblPr>
        <w:tblW w:w="8778" w:type="dxa"/>
        <w:jc w:val="center"/>
        <w:tblLayout w:type="fixed"/>
        <w:tblLook w:val="0000" w:firstRow="0" w:lastRow="0" w:firstColumn="0" w:lastColumn="0" w:noHBand="0" w:noVBand="0"/>
      </w:tblPr>
      <w:tblGrid>
        <w:gridCol w:w="2926"/>
        <w:gridCol w:w="1463"/>
        <w:gridCol w:w="4389"/>
      </w:tblGrid>
      <w:tr w:rsidR="0038412D" w:rsidRPr="00F477AF" w14:paraId="7418D411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306A4" w14:textId="77777777" w:rsidR="0038412D" w:rsidRPr="00F477AF" w:rsidRDefault="0038412D" w:rsidP="003841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9520" w14:textId="77777777" w:rsidR="0038412D" w:rsidRPr="00F477AF" w:rsidRDefault="0038412D" w:rsidP="003841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FB467" w14:textId="77777777" w:rsidR="0038412D" w:rsidRPr="00F477AF" w:rsidRDefault="0038412D" w:rsidP="0038412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77AF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38412D" w:rsidRPr="00F477AF" w14:paraId="2A78B2B0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C8BBB" w14:textId="77777777" w:rsidR="0038412D" w:rsidRPr="00F477AF" w:rsidRDefault="0038412D" w:rsidP="0038412D">
            <w:pPr>
              <w:pStyle w:val="TAL"/>
            </w:pPr>
            <w:r w:rsidRPr="00F477AF">
              <w:t>EES ID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97300" w14:textId="77777777" w:rsidR="0038412D" w:rsidRPr="00F477AF" w:rsidRDefault="0038412D" w:rsidP="0038412D">
            <w:pPr>
              <w:pStyle w:val="TAC"/>
            </w:pPr>
            <w:r w:rsidRPr="00F477AF">
              <w:t>M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C0C2" w14:textId="77777777" w:rsidR="0038412D" w:rsidRPr="00F477AF" w:rsidRDefault="0038412D" w:rsidP="0038412D">
            <w:pPr>
              <w:pStyle w:val="TAL"/>
            </w:pPr>
            <w:r w:rsidRPr="00F477AF">
              <w:t>Unique identifier of the requesting EES.</w:t>
            </w:r>
          </w:p>
        </w:tc>
      </w:tr>
      <w:tr w:rsidR="0038412D" w:rsidRPr="00F477AF" w14:paraId="583AD5EE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BC61A" w14:textId="77777777" w:rsidR="0038412D" w:rsidRPr="00F477AF" w:rsidRDefault="0038412D" w:rsidP="0038412D">
            <w:pPr>
              <w:pStyle w:val="TAL"/>
            </w:pPr>
            <w:r w:rsidRPr="00F477AF">
              <w:t>Security credentials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BCE2E" w14:textId="77777777" w:rsidR="0038412D" w:rsidRPr="00F477AF" w:rsidRDefault="0038412D" w:rsidP="0038412D">
            <w:pPr>
              <w:pStyle w:val="TAC"/>
            </w:pPr>
            <w:r w:rsidRPr="00F477AF">
              <w:t>M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18291" w14:textId="77777777" w:rsidR="0038412D" w:rsidRPr="00F477AF" w:rsidRDefault="0038412D" w:rsidP="0038412D">
            <w:pPr>
              <w:pStyle w:val="TAL"/>
            </w:pPr>
            <w:r w:rsidRPr="00F477AF">
              <w:t>Security credentials resulting from a successful authorization for the edge computing service.</w:t>
            </w:r>
          </w:p>
        </w:tc>
      </w:tr>
      <w:tr w:rsidR="0038412D" w:rsidRPr="00F477AF" w14:paraId="54214DFE" w14:textId="77777777" w:rsidTr="0038412D">
        <w:trPr>
          <w:jc w:val="center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E02D2" w14:textId="484C7A01" w:rsidR="0038412D" w:rsidRPr="00F477AF" w:rsidRDefault="0038412D" w:rsidP="0038412D">
            <w:pPr>
              <w:pStyle w:val="TAL"/>
            </w:pPr>
            <w:r w:rsidRPr="00F477AF">
              <w:t xml:space="preserve">EEC Context </w:t>
            </w:r>
            <w:ins w:id="114" w:author="Samsung_rev2" w:date="2023-04-20T23:44:00Z">
              <w:r>
                <w:t>(NOTE 1)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F19B0" w14:textId="77777777" w:rsidR="0038412D" w:rsidRPr="00F477AF" w:rsidRDefault="0038412D" w:rsidP="0038412D">
            <w:pPr>
              <w:pStyle w:val="TAC"/>
            </w:pPr>
            <w:r w:rsidRPr="00F477AF">
              <w:t>M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6841" w14:textId="77777777" w:rsidR="0038412D" w:rsidRPr="00F477AF" w:rsidRDefault="0038412D" w:rsidP="0038412D">
            <w:pPr>
              <w:pStyle w:val="TAL"/>
            </w:pPr>
            <w:r w:rsidRPr="00F477AF">
              <w:t xml:space="preserve">EEC Context </w:t>
            </w:r>
          </w:p>
        </w:tc>
      </w:tr>
      <w:tr w:rsidR="0038412D" w:rsidRPr="00F477AF" w14:paraId="3D16E36D" w14:textId="77777777" w:rsidTr="0038412D">
        <w:trPr>
          <w:jc w:val="center"/>
          <w:ins w:id="115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9F4F3" w14:textId="1CA389CC" w:rsidR="0038412D" w:rsidRPr="00F477AF" w:rsidRDefault="0038412D" w:rsidP="0038412D">
            <w:pPr>
              <w:pStyle w:val="TAL"/>
              <w:rPr>
                <w:ins w:id="116" w:author="Sapan (1402)" w:date="2023-02-18T14:54:00Z"/>
              </w:rPr>
            </w:pPr>
            <w:ins w:id="117" w:author="Sapan (1402)" w:date="2023-02-18T14:54:00Z">
              <w:r w:rsidRPr="00375D05">
                <w:t>&gt;</w:t>
              </w:r>
              <w:r>
                <w:t xml:space="preserve"> EES Set context (NOTE</w:t>
              </w:r>
            </w:ins>
            <w:ins w:id="118" w:author="Samsung_rev2" w:date="2023-04-20T23:44:00Z">
              <w:r>
                <w:t xml:space="preserve"> 2</w:t>
              </w:r>
            </w:ins>
            <w:ins w:id="119" w:author="Sapan (1402)" w:date="2023-02-18T14:54:00Z">
              <w:r>
                <w:t>)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C26E" w14:textId="77777777" w:rsidR="0038412D" w:rsidRPr="00F477AF" w:rsidRDefault="0038412D" w:rsidP="0038412D">
            <w:pPr>
              <w:pStyle w:val="TAC"/>
              <w:rPr>
                <w:ins w:id="120" w:author="Sapan (1402)" w:date="2023-02-18T14:54:00Z"/>
              </w:rPr>
            </w:pPr>
            <w:ins w:id="121" w:author="Sapan (1402)" w:date="2023-02-18T14:54:00Z">
              <w:r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B99F" w14:textId="77777777" w:rsidR="0038412D" w:rsidRPr="00F477AF" w:rsidRDefault="0038412D" w:rsidP="0038412D">
            <w:pPr>
              <w:pStyle w:val="TAL"/>
              <w:rPr>
                <w:ins w:id="122" w:author="Sapan (1402)" w:date="2023-02-18T14:54:00Z"/>
              </w:rPr>
            </w:pPr>
            <w:ins w:id="123" w:author="Sapan (1402)" w:date="2023-02-18T14:54:00Z">
              <w:r>
                <w:t>Provides EES context to synchronize</w:t>
              </w:r>
            </w:ins>
          </w:p>
        </w:tc>
      </w:tr>
      <w:tr w:rsidR="0038412D" w:rsidRPr="00F477AF" w14:paraId="0E58857D" w14:textId="77777777" w:rsidTr="0038412D">
        <w:trPr>
          <w:jc w:val="center"/>
          <w:ins w:id="124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F9E32" w14:textId="77777777" w:rsidR="0038412D" w:rsidRPr="00F477AF" w:rsidRDefault="0038412D" w:rsidP="0038412D">
            <w:pPr>
              <w:pStyle w:val="TAL"/>
              <w:rPr>
                <w:ins w:id="125" w:author="Sapan (1402)" w:date="2023-02-18T14:54:00Z"/>
              </w:rPr>
            </w:pPr>
            <w:ins w:id="126" w:author="Sapan (1402)" w:date="2023-02-18T14:54:00Z">
              <w:r>
                <w:t xml:space="preserve">&gt;&gt; </w:t>
              </w:r>
              <w:r w:rsidRPr="007B442A">
                <w:t>List of EEC Context</w:t>
              </w:r>
              <w:r>
                <w:t>s</w:t>
              </w:r>
              <w:r w:rsidRPr="007B442A">
                <w:t xml:space="preserve"> 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4B697" w14:textId="77777777" w:rsidR="0038412D" w:rsidRPr="00F477AF" w:rsidRDefault="0038412D" w:rsidP="0038412D">
            <w:pPr>
              <w:pStyle w:val="TAC"/>
              <w:rPr>
                <w:ins w:id="127" w:author="Sapan (1402)" w:date="2023-02-18T14:54:00Z"/>
              </w:rPr>
            </w:pPr>
            <w:ins w:id="128" w:author="Sapan (1402)" w:date="2023-02-18T14:54:00Z">
              <w:r w:rsidRPr="007B442A"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D6AD8" w14:textId="77777777" w:rsidR="0038412D" w:rsidRPr="00F477AF" w:rsidRDefault="0038412D" w:rsidP="0038412D">
            <w:pPr>
              <w:pStyle w:val="TAL"/>
              <w:rPr>
                <w:ins w:id="129" w:author="Sapan (1402)" w:date="2023-02-18T14:54:00Z"/>
              </w:rPr>
            </w:pPr>
            <w:ins w:id="130" w:author="Sapan (1402)" w:date="2023-02-18T14:54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EEC Contexts to sync with </w:t>
              </w:r>
              <w:r>
                <w:t>target EES from the same EES Set.</w:t>
              </w:r>
            </w:ins>
          </w:p>
        </w:tc>
      </w:tr>
      <w:tr w:rsidR="0038412D" w:rsidRPr="00F477AF" w14:paraId="540DF886" w14:textId="77777777" w:rsidTr="0038412D">
        <w:trPr>
          <w:jc w:val="center"/>
          <w:ins w:id="131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5CC89" w14:textId="77777777" w:rsidR="0038412D" w:rsidRPr="00F477AF" w:rsidRDefault="0038412D" w:rsidP="0038412D">
            <w:pPr>
              <w:pStyle w:val="TAL"/>
              <w:rPr>
                <w:ins w:id="132" w:author="Sapan (1402)" w:date="2023-02-18T14:54:00Z"/>
              </w:rPr>
            </w:pPr>
            <w:ins w:id="133" w:author="Sapan (1402)" w:date="2023-02-18T14:54:00Z">
              <w:r>
                <w:t xml:space="preserve">&gt;&gt; </w:t>
              </w:r>
              <w:r w:rsidRPr="007B442A">
                <w:t>List of EAS Profiles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4A74E" w14:textId="77777777" w:rsidR="0038412D" w:rsidRPr="00F477AF" w:rsidRDefault="0038412D" w:rsidP="0038412D">
            <w:pPr>
              <w:pStyle w:val="TAC"/>
              <w:rPr>
                <w:ins w:id="134" w:author="Sapan (1402)" w:date="2023-02-18T14:54:00Z"/>
              </w:rPr>
            </w:pPr>
            <w:ins w:id="135" w:author="Sapan (1402)" w:date="2023-02-18T14:54:00Z">
              <w:r w:rsidRPr="007B442A"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34369" w14:textId="77777777" w:rsidR="0038412D" w:rsidRPr="00F477AF" w:rsidRDefault="0038412D" w:rsidP="0038412D">
            <w:pPr>
              <w:pStyle w:val="TAL"/>
              <w:rPr>
                <w:ins w:id="136" w:author="Sapan (1402)" w:date="2023-02-18T14:54:00Z"/>
              </w:rPr>
            </w:pPr>
            <w:ins w:id="137" w:author="Sapan (1402)" w:date="2023-02-18T14:54:00Z">
              <w:r w:rsidRPr="007B442A">
                <w:t xml:space="preserve">List of </w:t>
              </w:r>
              <w:r>
                <w:t xml:space="preserve">registered </w:t>
              </w:r>
              <w:r w:rsidRPr="007B442A">
                <w:t xml:space="preserve">EAS profiles to sync with </w:t>
              </w:r>
              <w:r>
                <w:t>target</w:t>
              </w:r>
              <w:r w:rsidRPr="007B442A">
                <w:t xml:space="preserve"> EES</w:t>
              </w:r>
              <w:r>
                <w:t xml:space="preserve"> from the same EES Set.</w:t>
              </w:r>
            </w:ins>
          </w:p>
        </w:tc>
      </w:tr>
      <w:tr w:rsidR="0038412D" w:rsidRPr="00F477AF" w14:paraId="144DBB43" w14:textId="77777777" w:rsidTr="0038412D">
        <w:trPr>
          <w:jc w:val="center"/>
          <w:ins w:id="138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FD4E" w14:textId="77777777" w:rsidR="0038412D" w:rsidRPr="00F477AF" w:rsidRDefault="0038412D" w:rsidP="0038412D">
            <w:pPr>
              <w:pStyle w:val="TAL"/>
              <w:rPr>
                <w:ins w:id="139" w:author="Sapan (1402)" w:date="2023-02-18T14:54:00Z"/>
              </w:rPr>
            </w:pPr>
            <w:ins w:id="140" w:author="Sapan (1402)" w:date="2023-02-18T14:54:00Z">
              <w:r>
                <w:t xml:space="preserve">&gt;&gt; </w:t>
              </w:r>
              <w:r w:rsidRPr="00F440B2">
                <w:t>List of EDGE-3 subscriptions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95DE6" w14:textId="77777777" w:rsidR="0038412D" w:rsidRPr="00F477AF" w:rsidRDefault="0038412D" w:rsidP="0038412D">
            <w:pPr>
              <w:pStyle w:val="TAC"/>
              <w:rPr>
                <w:ins w:id="141" w:author="Sapan (1402)" w:date="2023-02-18T14:54:00Z"/>
              </w:rPr>
            </w:pPr>
            <w:ins w:id="142" w:author="Sapan (1402)" w:date="2023-02-18T14:54:00Z">
              <w:r w:rsidRPr="00F440B2"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3FBBF" w14:textId="77777777" w:rsidR="0038412D" w:rsidRPr="00F477AF" w:rsidRDefault="0038412D" w:rsidP="0038412D">
            <w:pPr>
              <w:pStyle w:val="TAL"/>
              <w:rPr>
                <w:ins w:id="143" w:author="Sapan (1402)" w:date="2023-02-18T14:54:00Z"/>
              </w:rPr>
            </w:pPr>
            <w:ins w:id="144" w:author="Sapan (1402)" w:date="2023-02-18T14:54:00Z">
              <w:r w:rsidRPr="00F440B2">
                <w:t>List of subscriptions IDs over EDGE-3.</w:t>
              </w:r>
            </w:ins>
          </w:p>
        </w:tc>
      </w:tr>
      <w:tr w:rsidR="0038412D" w:rsidRPr="00F477AF" w14:paraId="1D8BFBFB" w14:textId="77777777" w:rsidTr="0038412D">
        <w:trPr>
          <w:jc w:val="center"/>
          <w:ins w:id="145" w:author="Sapan (1402)" w:date="2023-02-18T14:54:00Z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5A9F9" w14:textId="77777777" w:rsidR="0038412D" w:rsidRPr="00F477AF" w:rsidRDefault="0038412D" w:rsidP="0038412D">
            <w:pPr>
              <w:pStyle w:val="TAL"/>
              <w:rPr>
                <w:ins w:id="146" w:author="Sapan (1402)" w:date="2023-02-18T14:54:00Z"/>
              </w:rPr>
            </w:pPr>
            <w:ins w:id="147" w:author="Sapan (1402)" w:date="2023-02-18T14:55:00Z">
              <w:r>
                <w:t>&gt;&gt; EES Set ID</w:t>
              </w:r>
            </w:ins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66483" w14:textId="77777777" w:rsidR="0038412D" w:rsidRPr="00F477AF" w:rsidRDefault="0038412D" w:rsidP="0038412D">
            <w:pPr>
              <w:pStyle w:val="TAC"/>
              <w:rPr>
                <w:ins w:id="148" w:author="Sapan (1402)" w:date="2023-02-18T14:54:00Z"/>
              </w:rPr>
            </w:pPr>
            <w:ins w:id="149" w:author="Sapan (1402)" w:date="2023-02-18T14:55:00Z">
              <w:r>
                <w:t>O</w:t>
              </w:r>
            </w:ins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AD21F" w14:textId="77777777" w:rsidR="0038412D" w:rsidRPr="00F477AF" w:rsidRDefault="0038412D" w:rsidP="0038412D">
            <w:pPr>
              <w:pStyle w:val="TAL"/>
              <w:rPr>
                <w:ins w:id="150" w:author="Sapan (1402)" w:date="2023-02-18T14:54:00Z"/>
              </w:rPr>
            </w:pPr>
            <w:ins w:id="151" w:author="Sapan (1402)" w:date="2023-02-18T14:55:00Z">
              <w:r>
                <w:t>Identifies the EES set from which the S-EES requests to synchronize the context T-EES.</w:t>
              </w:r>
            </w:ins>
          </w:p>
        </w:tc>
      </w:tr>
      <w:tr w:rsidR="0038412D" w:rsidRPr="00F477AF" w14:paraId="453C3FCA" w14:textId="77777777" w:rsidTr="0038412D">
        <w:trPr>
          <w:jc w:val="center"/>
          <w:ins w:id="152" w:author="Sapan (1402)" w:date="2023-02-18T14:54:00Z"/>
        </w:trPr>
        <w:tc>
          <w:tcPr>
            <w:tcW w:w="8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64EED" w14:textId="25306917" w:rsidR="0038412D" w:rsidRDefault="0038412D" w:rsidP="0038412D">
            <w:pPr>
              <w:pStyle w:val="TAL"/>
              <w:rPr>
                <w:ins w:id="153" w:author="Samsung_rev2" w:date="2023-04-20T23:44:00Z"/>
              </w:rPr>
            </w:pPr>
            <w:ins w:id="154" w:author="Samsung_rev2" w:date="2023-04-20T23:44:00Z">
              <w:r w:rsidRPr="00462C90">
                <w:t>NOTE</w:t>
              </w:r>
            </w:ins>
            <w:ins w:id="155" w:author="Samsung_rev2" w:date="2023-04-20T23:45:00Z">
              <w:r>
                <w:t xml:space="preserve"> 1</w:t>
              </w:r>
            </w:ins>
            <w:ins w:id="156" w:author="Samsung_rev2" w:date="2023-04-20T23:44:00Z"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>only for ACR scenarios</w:t>
              </w:r>
              <w:r w:rsidRPr="00462C90">
                <w:t>.</w:t>
              </w:r>
            </w:ins>
          </w:p>
          <w:p w14:paraId="1E4E8475" w14:textId="1ED00AE1" w:rsidR="0038412D" w:rsidRPr="00F477AF" w:rsidRDefault="0038412D" w:rsidP="0038412D">
            <w:pPr>
              <w:pStyle w:val="TAL"/>
              <w:rPr>
                <w:ins w:id="157" w:author="Sapan (1402)" w:date="2023-02-18T14:54:00Z"/>
              </w:rPr>
            </w:pPr>
            <w:ins w:id="158" w:author="Sapan (1402)" w:date="2023-02-18T15:02:00Z">
              <w:r w:rsidRPr="00462C90">
                <w:t>NOTE</w:t>
              </w:r>
            </w:ins>
            <w:ins w:id="159" w:author="Samsung_rev2" w:date="2023-04-20T23:45:00Z">
              <w:r>
                <w:t xml:space="preserve"> 2</w:t>
              </w:r>
            </w:ins>
            <w:ins w:id="160" w:author="Sapan (1402)" w:date="2023-02-18T15:02:00Z">
              <w:r w:rsidRPr="00462C90">
                <w:t>:</w:t>
              </w:r>
              <w:r w:rsidRPr="00462C90">
                <w:tab/>
                <w:t xml:space="preserve">This IE shall be included </w:t>
              </w:r>
              <w:r>
                <w:t xml:space="preserve">only </w:t>
              </w:r>
              <w:r w:rsidRPr="00462C90">
                <w:t xml:space="preserve">if </w:t>
              </w:r>
              <w:r>
                <w:t>S-EES is requesting to push all context from S-EES to T-EES</w:t>
              </w:r>
            </w:ins>
            <w:ins w:id="161" w:author="Sapan (1402)" w:date="2023-02-18T15:03:00Z">
              <w:r>
                <w:t xml:space="preserve"> for synchronization </w:t>
              </w:r>
            </w:ins>
            <w:ins w:id="162" w:author="Sapan (1402)" w:date="2023-02-18T15:02:00Z">
              <w:r>
                <w:t>where both S-EES and T-EES are from same EES set</w:t>
              </w:r>
              <w:r w:rsidRPr="00462C90">
                <w:t>.</w:t>
              </w:r>
            </w:ins>
          </w:p>
        </w:tc>
      </w:tr>
    </w:tbl>
    <w:p w14:paraId="0C3C150B" w14:textId="77777777" w:rsidR="00253C27" w:rsidRPr="00F477AF" w:rsidRDefault="00253C27" w:rsidP="00253C27">
      <w:pPr>
        <w:rPr>
          <w:ins w:id="163" w:author="Samsung (1403)" w:date="2023-04-11T16:09:00Z"/>
          <w:lang w:eastAsia="ko-KR"/>
        </w:rPr>
      </w:pPr>
    </w:p>
    <w:p w14:paraId="3EDAD7DA" w14:textId="77777777" w:rsidR="00EC3E6E" w:rsidRPr="00C21836" w:rsidRDefault="00EC3E6E" w:rsidP="00EC3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F3AAD4A" w14:textId="58DF3EE1" w:rsidR="00B84145" w:rsidRPr="00F477AF" w:rsidRDefault="00B84145" w:rsidP="00B84145">
      <w:pPr>
        <w:pStyle w:val="Heading3"/>
      </w:pPr>
      <w:r w:rsidRPr="00F477AF">
        <w:t>8.2.6</w:t>
      </w:r>
      <w:r w:rsidRPr="00F477AF">
        <w:tab/>
        <w:t>EES Profile</w:t>
      </w:r>
      <w:bookmarkEnd w:id="53"/>
    </w:p>
    <w:p w14:paraId="6916E1C6" w14:textId="77777777" w:rsidR="00B84145" w:rsidRPr="00F477AF" w:rsidRDefault="00B84145" w:rsidP="00B84145">
      <w:pPr>
        <w:rPr>
          <w:lang w:eastAsia="ko-KR"/>
        </w:rPr>
      </w:pPr>
      <w:r w:rsidRPr="00F477AF">
        <w:rPr>
          <w:lang w:eastAsia="ko-KR"/>
        </w:rPr>
        <w:t>The EES profile includes information about the EES and the services it provides.</w:t>
      </w:r>
    </w:p>
    <w:p w14:paraId="2DE051D5" w14:textId="77777777" w:rsidR="00B84145" w:rsidRPr="00F477AF" w:rsidRDefault="00B84145" w:rsidP="00B84145">
      <w:pPr>
        <w:pStyle w:val="TH"/>
      </w:pPr>
      <w:r w:rsidRPr="00F477AF">
        <w:lastRenderedPageBreak/>
        <w:t>Table 8.2.6-1: EES Profile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B84145" w:rsidRPr="00F477AF" w14:paraId="36B12DB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0173F" w14:textId="77777777" w:rsidR="00B84145" w:rsidRPr="00F477AF" w:rsidRDefault="00B84145" w:rsidP="0038412D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88E93" w14:textId="77777777" w:rsidR="00B84145" w:rsidRPr="00F477AF" w:rsidRDefault="00B84145" w:rsidP="0038412D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6A34" w14:textId="77777777" w:rsidR="00B84145" w:rsidRPr="00F477AF" w:rsidRDefault="00B84145" w:rsidP="0038412D">
            <w:pPr>
              <w:pStyle w:val="TAH"/>
            </w:pPr>
            <w:r w:rsidRPr="00F477AF">
              <w:t>Description</w:t>
            </w:r>
          </w:p>
        </w:tc>
      </w:tr>
      <w:tr w:rsidR="00B84145" w:rsidRPr="00F477AF" w14:paraId="32D867AF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2F994" w14:textId="77777777" w:rsidR="00B84145" w:rsidRPr="00F477AF" w:rsidRDefault="00B84145" w:rsidP="0038412D">
            <w:pPr>
              <w:pStyle w:val="TAL"/>
            </w:pPr>
            <w:r w:rsidRPr="00F477AF">
              <w:t xml:space="preserve">EESID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9D7C88" w14:textId="77777777" w:rsidR="00B84145" w:rsidRPr="00F477AF" w:rsidDel="000A224B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381C" w14:textId="77777777" w:rsidR="00B84145" w:rsidRPr="00F477AF" w:rsidRDefault="00B84145" w:rsidP="0038412D">
            <w:pPr>
              <w:pStyle w:val="TAL"/>
              <w:rPr>
                <w:rFonts w:eastAsia="Malgun Gothic"/>
              </w:rPr>
            </w:pPr>
            <w:r w:rsidRPr="00F477AF">
              <w:t>The identifier of the EES</w:t>
            </w:r>
          </w:p>
        </w:tc>
      </w:tr>
      <w:tr w:rsidR="00B84145" w:rsidRPr="00F477AF" w14:paraId="41E4633A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E726D" w14:textId="77777777" w:rsidR="00B84145" w:rsidRPr="00F477AF" w:rsidRDefault="00B84145" w:rsidP="0038412D">
            <w:pPr>
              <w:pStyle w:val="TAL"/>
            </w:pPr>
            <w:r w:rsidRPr="00F477AF">
              <w:t>EES Endpoint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488EDF" w14:textId="77777777" w:rsidR="00B84145" w:rsidRPr="00F477AF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E199" w14:textId="77777777" w:rsidR="00B84145" w:rsidRPr="00F477AF" w:rsidRDefault="00B84145" w:rsidP="0038412D">
            <w:pPr>
              <w:pStyle w:val="TAL"/>
            </w:pPr>
            <w:r w:rsidRPr="00F477AF">
              <w:t>Endpoint information (e.g. URI, FQDN, IP address) used to communicate with the EES. This information is provided to the EEC to connect to the EES.</w:t>
            </w:r>
          </w:p>
        </w:tc>
      </w:tr>
      <w:tr w:rsidR="00B84145" w:rsidRPr="00F477AF" w14:paraId="485CEE25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F8E32" w14:textId="77777777" w:rsidR="00B84145" w:rsidRPr="00F477AF" w:rsidRDefault="00B84145" w:rsidP="0038412D">
            <w:pPr>
              <w:pStyle w:val="TAL"/>
            </w:pPr>
            <w:r w:rsidRPr="00F477AF">
              <w:t>EASIDs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F041B" w14:textId="77777777" w:rsidR="00B84145" w:rsidRPr="00F477AF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6809" w14:textId="77777777" w:rsidR="00B84145" w:rsidRPr="00F477AF" w:rsidRDefault="00B84145" w:rsidP="0038412D">
            <w:pPr>
              <w:pStyle w:val="TAL"/>
            </w:pPr>
            <w:r w:rsidRPr="00F477AF">
              <w:t>List of EASIDs registered</w:t>
            </w:r>
            <w:r>
              <w:t xml:space="preserve"> </w:t>
            </w:r>
            <w:r w:rsidRPr="002B016D">
              <w:t>or expected to be registered</w:t>
            </w:r>
            <w:r w:rsidRPr="00F477AF">
              <w:t xml:space="preserve"> with the EES.</w:t>
            </w:r>
          </w:p>
        </w:tc>
      </w:tr>
      <w:tr w:rsidR="00B84145" w:rsidRPr="00F477AF" w14:paraId="341409B9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8E938" w14:textId="77777777" w:rsidR="00B84145" w:rsidRPr="00F477AF" w:rsidRDefault="00B84145" w:rsidP="0038412D">
            <w:pPr>
              <w:pStyle w:val="TAL"/>
            </w:pPr>
            <w:r>
              <w:t xml:space="preserve">&gt; </w:t>
            </w:r>
            <w:r w:rsidRPr="00B559FC">
              <w:t>List of EAS bundle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7D2C6" w14:textId="77777777" w:rsidR="00B84145" w:rsidRPr="00F477AF" w:rsidRDefault="00B84145" w:rsidP="0038412D">
            <w:pPr>
              <w:pStyle w:val="TAC"/>
            </w:pPr>
            <w:r w:rsidRPr="00B559FC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D011" w14:textId="77777777" w:rsidR="00B84145" w:rsidRPr="00F477AF" w:rsidRDefault="00B84145" w:rsidP="0038412D">
            <w:pPr>
              <w:pStyle w:val="TAL"/>
            </w:pPr>
            <w:r w:rsidRPr="00B559FC">
              <w:t>List of EAS bundles to which the EAS belongs and related bundling requirements.</w:t>
            </w:r>
          </w:p>
        </w:tc>
      </w:tr>
      <w:tr w:rsidR="00B84145" w:rsidRPr="00F477AF" w14:paraId="24F76628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5C742" w14:textId="77777777" w:rsidR="00B84145" w:rsidRPr="00F477AF" w:rsidRDefault="00B84145" w:rsidP="0038412D">
            <w:pPr>
              <w:pStyle w:val="TAL"/>
            </w:pPr>
            <w:r w:rsidRPr="002D7CF7">
              <w:t>&gt;&gt;</w:t>
            </w:r>
            <w:r>
              <w:t xml:space="preserve"> B</w:t>
            </w:r>
            <w:r w:rsidRPr="002D7CF7">
              <w:t xml:space="preserve">undle ID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A3300" w14:textId="77777777" w:rsidR="00B84145" w:rsidRPr="00F477AF" w:rsidRDefault="00B84145" w:rsidP="0038412D">
            <w:pPr>
              <w:pStyle w:val="TAC"/>
            </w:pPr>
            <w:r w:rsidRPr="002D7CF7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62F0" w14:textId="77777777" w:rsidR="00B84145" w:rsidRPr="00F477AF" w:rsidRDefault="00B84145" w:rsidP="0038412D">
            <w:pPr>
              <w:pStyle w:val="TAL"/>
            </w:pPr>
            <w:r w:rsidRPr="002D7CF7">
              <w:t>A bundle ID as described in clause 7.2.</w:t>
            </w:r>
            <w:r>
              <w:t>10</w:t>
            </w:r>
            <w:r w:rsidRPr="002D7CF7">
              <w:t xml:space="preserve">. </w:t>
            </w:r>
          </w:p>
        </w:tc>
      </w:tr>
      <w:tr w:rsidR="00B84145" w:rsidRPr="00F477AF" w14:paraId="37EBD16E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6E59F" w14:textId="77777777" w:rsidR="00B84145" w:rsidRPr="00F477AF" w:rsidRDefault="00B84145" w:rsidP="0038412D">
            <w:pPr>
              <w:pStyle w:val="TAL"/>
            </w:pPr>
            <w:r>
              <w:t>I</w:t>
            </w:r>
            <w:r w:rsidRPr="00285251">
              <w:t>nstantiable EAS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3DD7B" w14:textId="77777777" w:rsidR="00B84145" w:rsidRPr="00F477AF" w:rsidRDefault="00B84145" w:rsidP="0038412D">
            <w:pPr>
              <w:pStyle w:val="TAC"/>
            </w:pPr>
            <w:r w:rsidRPr="00285251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6D8F" w14:textId="77777777" w:rsidR="00B84145" w:rsidRPr="00F477AF" w:rsidRDefault="00B84145" w:rsidP="0038412D">
            <w:pPr>
              <w:pStyle w:val="TAL"/>
            </w:pPr>
            <w:r w:rsidRPr="00285251">
              <w:t>The EAS instantiation status per EASID (e.g. instantiated, instantiable but not be instantiated yet)</w:t>
            </w:r>
            <w:r>
              <w:t>.</w:t>
            </w:r>
          </w:p>
        </w:tc>
      </w:tr>
      <w:tr w:rsidR="00B84145" w:rsidRPr="00F477AF" w14:paraId="4ECBA2F8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E3190" w14:textId="77777777" w:rsidR="00B84145" w:rsidRDefault="00B84145" w:rsidP="0038412D">
            <w:pPr>
              <w:pStyle w:val="TAL"/>
            </w:pPr>
            <w:r w:rsidRPr="007C2210">
              <w:t xml:space="preserve">&gt; </w:t>
            </w:r>
            <w:r>
              <w:t xml:space="preserve">Instantiation </w:t>
            </w:r>
            <w:r w:rsidRPr="007C2210">
              <w:t>criteria (</w:t>
            </w:r>
            <w:r>
              <w:t>see </w:t>
            </w:r>
            <w:r w:rsidRPr="007C2210">
              <w:t>NOTE)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061E4" w14:textId="77777777" w:rsidR="00B84145" w:rsidRPr="00285251" w:rsidRDefault="00B84145" w:rsidP="0038412D">
            <w:pPr>
              <w:pStyle w:val="TAC"/>
            </w:pPr>
            <w:r w:rsidRPr="007C2210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35FA" w14:textId="77777777" w:rsidR="00B84145" w:rsidRPr="00285251" w:rsidRDefault="00B84145" w:rsidP="0038412D">
            <w:pPr>
              <w:pStyle w:val="TAL"/>
            </w:pPr>
            <w:r w:rsidRPr="007C2210">
              <w:t>The criteria upon which EAS can be instantiated (e.g. based on specific date and time).</w:t>
            </w:r>
          </w:p>
        </w:tc>
      </w:tr>
      <w:tr w:rsidR="00B84145" w:rsidRPr="00F477AF" w14:paraId="38E38EFC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7D430" w14:textId="77777777" w:rsidR="00B84145" w:rsidRPr="00F477AF" w:rsidRDefault="00B84145" w:rsidP="0038412D">
            <w:pPr>
              <w:pStyle w:val="TAL"/>
            </w:pPr>
            <w:r w:rsidRPr="00F477AF">
              <w:t>EEC registration configuration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43C4E" w14:textId="77777777" w:rsidR="00B84145" w:rsidRPr="00F477AF" w:rsidRDefault="00B84145" w:rsidP="0038412D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7ABD" w14:textId="77777777" w:rsidR="00B84145" w:rsidRPr="00F477AF" w:rsidRDefault="00B84145" w:rsidP="0038412D">
            <w:pPr>
              <w:pStyle w:val="TAL"/>
            </w:pPr>
            <w:r w:rsidRPr="00F477AF">
              <w:t>Indicates whether the EEC is required to register on the EES to use edge services or not.</w:t>
            </w:r>
          </w:p>
        </w:tc>
      </w:tr>
      <w:tr w:rsidR="00B84145" w:rsidRPr="00F477AF" w14:paraId="5C2D2A60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F129B9" w14:textId="77777777" w:rsidR="00B84145" w:rsidRPr="00F477AF" w:rsidRDefault="00B84145" w:rsidP="0038412D">
            <w:pPr>
              <w:pStyle w:val="TAL"/>
            </w:pPr>
            <w:r w:rsidRPr="00BE528A">
              <w:t>ECSP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A5F53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A0B5" w14:textId="77777777" w:rsidR="00B84145" w:rsidRPr="00F477AF" w:rsidRDefault="00B84145" w:rsidP="0038412D">
            <w:pPr>
              <w:pStyle w:val="TAL"/>
            </w:pPr>
            <w:r w:rsidRPr="00F477AF">
              <w:t>The identifier of the ECSP that provides the EES.</w:t>
            </w:r>
          </w:p>
        </w:tc>
      </w:tr>
      <w:tr w:rsidR="00B84145" w:rsidRPr="00F477AF" w14:paraId="122ECE7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F90EC" w14:textId="77777777" w:rsidR="00B84145" w:rsidRPr="00F477AF" w:rsidRDefault="00B84145" w:rsidP="0038412D">
            <w:pPr>
              <w:pStyle w:val="TAL"/>
            </w:pPr>
            <w:r w:rsidRPr="00F477AF">
              <w:t>EES Topological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2784BB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A8FC" w14:textId="77777777" w:rsidR="00B84145" w:rsidRPr="00F477AF" w:rsidRDefault="00B84145" w:rsidP="0038412D">
            <w:pPr>
              <w:pStyle w:val="TAL"/>
            </w:pPr>
            <w:r w:rsidRPr="00F477AF">
              <w:rPr>
                <w:lang w:eastAsia="ko-KR"/>
              </w:rPr>
              <w:t xml:space="preserve">The EES serves UEs that are connected to the Core Network from one of the cells included in this service area. </w:t>
            </w:r>
            <w:r w:rsidRPr="00F477AF">
              <w:t>EECs in UEs that are located outside this area shall not be served. See possible formats in Table 8.2.7-1.</w:t>
            </w:r>
          </w:p>
        </w:tc>
      </w:tr>
      <w:tr w:rsidR="00B84145" w:rsidRPr="00F477AF" w14:paraId="166D800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2D1D8" w14:textId="77777777" w:rsidR="00B84145" w:rsidRPr="00F477AF" w:rsidRDefault="00B84145" w:rsidP="0038412D">
            <w:pPr>
              <w:pStyle w:val="TAL"/>
            </w:pPr>
            <w:r w:rsidRPr="00F477AF">
              <w:t>EES Geographical Service Area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90A8E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E78B" w14:textId="77777777" w:rsidR="00B84145" w:rsidRPr="00F477AF" w:rsidRDefault="00B84145" w:rsidP="0038412D">
            <w:pPr>
              <w:pStyle w:val="TAL"/>
            </w:pPr>
            <w:r w:rsidRPr="00F477AF">
              <w:t>The area being served by the EES in Geographical values (as specified in clause 7.3.3.3)</w:t>
            </w:r>
          </w:p>
        </w:tc>
      </w:tr>
      <w:tr w:rsidR="00B84145" w:rsidRPr="00F477AF" w14:paraId="57D629DF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4B5A1" w14:textId="77777777" w:rsidR="00B84145" w:rsidRPr="00F477AF" w:rsidRDefault="00B84145" w:rsidP="0038412D">
            <w:pPr>
              <w:pStyle w:val="TAL"/>
            </w:pPr>
            <w:r w:rsidRPr="00F477AF">
              <w:t>List of EES DNAI(s)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8A05A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85BF" w14:textId="77777777" w:rsidR="00B84145" w:rsidRPr="00F204CF" w:rsidRDefault="00B84145" w:rsidP="0038412D">
            <w:pPr>
              <w:pStyle w:val="TAL"/>
            </w:pPr>
            <w:r w:rsidRPr="00F477AF">
              <w:t>DNAI(s) associated with the EES. This IE is used as Potential Locations of Applications in clause 5.6.7 of 3GPP TS 23.501 [2].</w:t>
            </w:r>
          </w:p>
          <w:p w14:paraId="2DE3D431" w14:textId="77777777" w:rsidR="00B84145" w:rsidRPr="00F204CF" w:rsidRDefault="00B84145" w:rsidP="0038412D">
            <w:pPr>
              <w:pStyle w:val="TAL"/>
            </w:pPr>
          </w:p>
          <w:p w14:paraId="1850338B" w14:textId="77777777" w:rsidR="00B84145" w:rsidRPr="00F477AF" w:rsidRDefault="00B84145" w:rsidP="0038412D">
            <w:pPr>
              <w:pStyle w:val="TAL"/>
            </w:pPr>
            <w:r w:rsidRPr="00F204CF">
              <w:rPr>
                <w:lang w:eastAsia="ko-KR"/>
              </w:rPr>
              <w:t>It is a subset of the DNAI(s) associated with the EDN, where the EES resides.</w:t>
            </w:r>
          </w:p>
        </w:tc>
      </w:tr>
      <w:tr w:rsidR="00B84145" w:rsidRPr="00F477AF" w14:paraId="754ABC73" w14:textId="77777777" w:rsidTr="0038412D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1129B3" w14:textId="77777777" w:rsidR="00B84145" w:rsidRPr="00F477AF" w:rsidRDefault="00B84145" w:rsidP="0038412D">
            <w:pPr>
              <w:pStyle w:val="TAL"/>
            </w:pPr>
            <w:r w:rsidRPr="00F477AF">
              <w:t>EES Service continuity support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9A221" w14:textId="77777777" w:rsidR="00B84145" w:rsidRPr="00F477AF" w:rsidRDefault="00B84145" w:rsidP="0038412D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8741" w14:textId="77777777" w:rsidR="00B84145" w:rsidRPr="00F477AF" w:rsidRDefault="00B84145" w:rsidP="0038412D">
            <w:pPr>
              <w:pStyle w:val="TAL"/>
            </w:pPr>
            <w:r w:rsidRPr="00F477AF">
              <w:t>Indicates if the EES supports service continuity or not. This IE indicates which ACR scenarios are supported by the EES</w:t>
            </w:r>
            <w:r w:rsidRPr="00E73CE9">
              <w:t>, also indicates the EES ability of handling bundled EAS ACR</w:t>
            </w:r>
            <w:r w:rsidRPr="00F477AF">
              <w:t>.</w:t>
            </w:r>
          </w:p>
        </w:tc>
      </w:tr>
      <w:tr w:rsidR="00B84145" w:rsidRPr="00F477AF" w14:paraId="67029413" w14:textId="77777777" w:rsidTr="0038412D">
        <w:trPr>
          <w:jc w:val="center"/>
          <w:ins w:id="164" w:author="Samsung (1403)" w:date="2023-04-11T14:00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8234D" w14:textId="49561D43" w:rsidR="00B84145" w:rsidRPr="00F477AF" w:rsidRDefault="00B84145" w:rsidP="00B84145">
            <w:pPr>
              <w:pStyle w:val="TAL"/>
              <w:rPr>
                <w:ins w:id="165" w:author="Samsung (1403)" w:date="2023-04-11T14:00:00Z"/>
              </w:rPr>
            </w:pPr>
            <w:commentRangeStart w:id="166"/>
            <w:ins w:id="167" w:author="Samsung (1403)" w:date="2023-04-11T14:00:00Z">
              <w:r>
                <w:t>EES Set ID</w:t>
              </w:r>
            </w:ins>
            <w:commentRangeEnd w:id="166"/>
            <w:r w:rsidR="00053137">
              <w:rPr>
                <w:rStyle w:val="CommentReference"/>
                <w:rFonts w:ascii="Times New Roman" w:hAnsi="Times New Roman"/>
              </w:rPr>
              <w:commentReference w:id="166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F1AE3" w14:textId="07AD70EE" w:rsidR="00B84145" w:rsidRPr="00F477AF" w:rsidRDefault="00B84145" w:rsidP="00B84145">
            <w:pPr>
              <w:pStyle w:val="TAC"/>
              <w:rPr>
                <w:ins w:id="172" w:author="Samsung (1403)" w:date="2023-04-11T14:00:00Z"/>
              </w:rPr>
            </w:pPr>
            <w:ins w:id="173" w:author="Samsung (1403)" w:date="2023-04-11T14:00:00Z">
              <w: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4F1B" w14:textId="23D208EB" w:rsidR="00B84145" w:rsidRPr="00F477AF" w:rsidRDefault="00B84145" w:rsidP="00B84145">
            <w:pPr>
              <w:pStyle w:val="TAL"/>
              <w:rPr>
                <w:ins w:id="174" w:author="Samsung (1403)" w:date="2023-04-11T14:00:00Z"/>
              </w:rPr>
            </w:pPr>
            <w:ins w:id="175" w:author="Samsung (1403)" w:date="2023-04-11T14:00:00Z">
              <w:r>
                <w:t>Identifies the EES set in which the EES belongs.</w:t>
              </w:r>
            </w:ins>
          </w:p>
        </w:tc>
      </w:tr>
      <w:tr w:rsidR="00B84145" w:rsidRPr="00F477AF" w14:paraId="796105D3" w14:textId="77777777" w:rsidTr="0038412D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8116" w14:textId="77777777" w:rsidR="00B84145" w:rsidRPr="00F477AF" w:rsidRDefault="00B84145" w:rsidP="00B84145">
            <w:pPr>
              <w:pStyle w:val="TAN"/>
            </w:pPr>
            <w:r w:rsidRPr="00F477AF">
              <w:t>NOTE: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</w:tc>
      </w:tr>
    </w:tbl>
    <w:p w14:paraId="1A2971E1" w14:textId="77777777" w:rsidR="00B84145" w:rsidRPr="00F477AF" w:rsidRDefault="00B84145" w:rsidP="00B84145"/>
    <w:p w14:paraId="430292E3" w14:textId="77777777" w:rsidR="00B84145" w:rsidRPr="00F204CF" w:rsidRDefault="00B84145" w:rsidP="00B84145">
      <w:pPr>
        <w:pStyle w:val="NO"/>
      </w:pPr>
      <w:r w:rsidRPr="00F204CF">
        <w:t>NOTE:</w:t>
      </w:r>
      <w:r w:rsidRPr="00F204CF">
        <w:tab/>
        <w:t>The list of EES DNAI(s) can include the DNAI(s) of the EAS(s) registered with the EES.</w:t>
      </w:r>
    </w:p>
    <w:p w14:paraId="54C9F99D" w14:textId="77777777" w:rsidR="00B84145" w:rsidRPr="00A8560D" w:rsidRDefault="00B84145" w:rsidP="00B84145">
      <w:pPr>
        <w:pStyle w:val="EditorsNote"/>
      </w:pPr>
      <w:r>
        <w:t>Editor's Note:</w:t>
      </w:r>
      <w:r>
        <w:tab/>
        <w:t xml:space="preserve">Whether EAS bundle requirement is needed in </w:t>
      </w:r>
      <w:r>
        <w:rPr>
          <w:rFonts w:hint="eastAsia"/>
          <w:lang w:eastAsia="zh-CN"/>
        </w:rPr>
        <w:t>EES</w:t>
      </w:r>
      <w:r>
        <w:t xml:space="preserve"> profile is FFS.</w:t>
      </w:r>
    </w:p>
    <w:p w14:paraId="552C2B15" w14:textId="0AF38349" w:rsidR="00F570E4" w:rsidRPr="00C21836" w:rsidRDefault="00F570E4" w:rsidP="00F57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3700F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27AD31" w14:textId="77777777" w:rsidR="00F570E4" w:rsidRDefault="00F570E4">
      <w:pPr>
        <w:rPr>
          <w:noProof/>
        </w:rPr>
      </w:pPr>
    </w:p>
    <w:sectPr w:rsidR="00F570E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6" w:author="Samsung (1403)" w:date="2023-04-11T14:04:00Z" w:initials="s">
    <w:p w14:paraId="114000A8" w14:textId="52D0381E" w:rsidR="0038412D" w:rsidRDefault="0038412D" w:rsidP="00053137">
      <w:pPr>
        <w:pStyle w:val="Heading4"/>
        <w:ind w:left="0" w:firstLine="0"/>
      </w:pPr>
      <w:r>
        <w:rPr>
          <w:rStyle w:val="CommentReference"/>
        </w:rPr>
        <w:annotationRef/>
      </w:r>
      <w:r>
        <w:t xml:space="preserve">Based on clause </w:t>
      </w:r>
      <w:bookmarkStart w:id="168" w:name="_Toc45184039"/>
      <w:bookmarkStart w:id="169" w:name="_Toc47342881"/>
      <w:bookmarkStart w:id="170" w:name="_Toc51769583"/>
      <w:bookmarkStart w:id="171" w:name="_Toc98857360"/>
      <w:r>
        <w:t xml:space="preserve">6.2.6.2 </w:t>
      </w:r>
      <w:r w:rsidRPr="001B7C50">
        <w:t>NF profile</w:t>
      </w:r>
      <w:bookmarkEnd w:id="168"/>
      <w:bookmarkEnd w:id="169"/>
      <w:bookmarkEnd w:id="170"/>
      <w:bookmarkEnd w:id="171"/>
      <w:r>
        <w:t>, of TS 23.501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4000A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80919" w14:textId="77777777" w:rsidR="00757DBB" w:rsidRDefault="00757DBB">
      <w:r>
        <w:separator/>
      </w:r>
    </w:p>
  </w:endnote>
  <w:endnote w:type="continuationSeparator" w:id="0">
    <w:p w14:paraId="14F649DA" w14:textId="77777777" w:rsidR="00757DBB" w:rsidRDefault="0075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6FB73" w14:textId="77777777" w:rsidR="00757DBB" w:rsidRDefault="00757DBB">
      <w:r>
        <w:separator/>
      </w:r>
    </w:p>
  </w:footnote>
  <w:footnote w:type="continuationSeparator" w:id="0">
    <w:p w14:paraId="3D19D7CD" w14:textId="77777777" w:rsidR="00757DBB" w:rsidRDefault="00757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8412D" w:rsidRDefault="003841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8412D" w:rsidRDefault="00384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8412D" w:rsidRDefault="003841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8412D" w:rsidRDefault="00384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F36"/>
    <w:multiLevelType w:val="hybridMultilevel"/>
    <w:tmpl w:val="36B2A5FC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7A015B"/>
    <w:multiLevelType w:val="hybridMultilevel"/>
    <w:tmpl w:val="E33069E8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E170D"/>
    <w:multiLevelType w:val="hybridMultilevel"/>
    <w:tmpl w:val="0B58998A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B3CA0"/>
    <w:multiLevelType w:val="hybridMultilevel"/>
    <w:tmpl w:val="D332D7C0"/>
    <w:lvl w:ilvl="0" w:tplc="09C418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EE35E93"/>
    <w:multiLevelType w:val="hybridMultilevel"/>
    <w:tmpl w:val="C16A7E18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E03AC"/>
    <w:multiLevelType w:val="hybridMultilevel"/>
    <w:tmpl w:val="0FA0B95E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70B07"/>
    <w:multiLevelType w:val="hybridMultilevel"/>
    <w:tmpl w:val="D54425F0"/>
    <w:lvl w:ilvl="0" w:tplc="40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1403)">
    <w15:presenceInfo w15:providerId="None" w15:userId="Samsung (1403)"/>
  </w15:person>
  <w15:person w15:author="Samsung_rev2">
    <w15:presenceInfo w15:providerId="None" w15:userId="Samsung_rev2"/>
  </w15:person>
  <w15:person w15:author="Samsung_r0">
    <w15:presenceInfo w15:providerId="None" w15:userId="Samsung_r0"/>
  </w15:person>
  <w15:person w15:author="Samsung_rev21">
    <w15:presenceInfo w15:providerId="None" w15:userId="Samsung_rev21"/>
  </w15:person>
  <w15:person w15:author="Sapan (1402)">
    <w15:presenceInfo w15:providerId="None" w15:userId="Sapan (140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65"/>
    <w:rsid w:val="0004677A"/>
    <w:rsid w:val="00053137"/>
    <w:rsid w:val="0006072D"/>
    <w:rsid w:val="00092DBF"/>
    <w:rsid w:val="000A1FAC"/>
    <w:rsid w:val="000A3A26"/>
    <w:rsid w:val="000A4154"/>
    <w:rsid w:val="000A6394"/>
    <w:rsid w:val="000B5E33"/>
    <w:rsid w:val="000B7EAB"/>
    <w:rsid w:val="000B7FED"/>
    <w:rsid w:val="000C038A"/>
    <w:rsid w:val="000C6598"/>
    <w:rsid w:val="000D44B3"/>
    <w:rsid w:val="00104CC9"/>
    <w:rsid w:val="00105B3B"/>
    <w:rsid w:val="0012228F"/>
    <w:rsid w:val="00137FE9"/>
    <w:rsid w:val="00144381"/>
    <w:rsid w:val="00145D43"/>
    <w:rsid w:val="00151302"/>
    <w:rsid w:val="00191553"/>
    <w:rsid w:val="00192C46"/>
    <w:rsid w:val="001A08B3"/>
    <w:rsid w:val="001A7B60"/>
    <w:rsid w:val="001B52F0"/>
    <w:rsid w:val="001B7A65"/>
    <w:rsid w:val="001E41F3"/>
    <w:rsid w:val="001F1C1A"/>
    <w:rsid w:val="002038D5"/>
    <w:rsid w:val="00204DF5"/>
    <w:rsid w:val="00206694"/>
    <w:rsid w:val="002129BA"/>
    <w:rsid w:val="00231423"/>
    <w:rsid w:val="00232211"/>
    <w:rsid w:val="00234FCF"/>
    <w:rsid w:val="00253C27"/>
    <w:rsid w:val="002578AA"/>
    <w:rsid w:val="0026004D"/>
    <w:rsid w:val="002640DD"/>
    <w:rsid w:val="002656A0"/>
    <w:rsid w:val="00275D12"/>
    <w:rsid w:val="00284FEB"/>
    <w:rsid w:val="002860C4"/>
    <w:rsid w:val="00294838"/>
    <w:rsid w:val="00294AF6"/>
    <w:rsid w:val="002B4009"/>
    <w:rsid w:val="002B5741"/>
    <w:rsid w:val="002C2D03"/>
    <w:rsid w:val="002E090F"/>
    <w:rsid w:val="002E472E"/>
    <w:rsid w:val="002F086A"/>
    <w:rsid w:val="00302904"/>
    <w:rsid w:val="00305409"/>
    <w:rsid w:val="003155F1"/>
    <w:rsid w:val="00354FC9"/>
    <w:rsid w:val="003609EF"/>
    <w:rsid w:val="0036231A"/>
    <w:rsid w:val="00374DD4"/>
    <w:rsid w:val="00375D05"/>
    <w:rsid w:val="00377FF5"/>
    <w:rsid w:val="0038412D"/>
    <w:rsid w:val="00394697"/>
    <w:rsid w:val="003D1EE0"/>
    <w:rsid w:val="003E1A36"/>
    <w:rsid w:val="003F6970"/>
    <w:rsid w:val="00410371"/>
    <w:rsid w:val="004242F1"/>
    <w:rsid w:val="004264DE"/>
    <w:rsid w:val="00440AF0"/>
    <w:rsid w:val="004A61FD"/>
    <w:rsid w:val="004B75B7"/>
    <w:rsid w:val="004F74E2"/>
    <w:rsid w:val="0051033F"/>
    <w:rsid w:val="00511947"/>
    <w:rsid w:val="005141D9"/>
    <w:rsid w:val="0051580D"/>
    <w:rsid w:val="00521720"/>
    <w:rsid w:val="00533969"/>
    <w:rsid w:val="00533BA4"/>
    <w:rsid w:val="0053700F"/>
    <w:rsid w:val="00547111"/>
    <w:rsid w:val="0057636B"/>
    <w:rsid w:val="0058484C"/>
    <w:rsid w:val="005918A3"/>
    <w:rsid w:val="00592D74"/>
    <w:rsid w:val="005B3791"/>
    <w:rsid w:val="005E0332"/>
    <w:rsid w:val="005E2C44"/>
    <w:rsid w:val="005F26E3"/>
    <w:rsid w:val="005F2EF9"/>
    <w:rsid w:val="0060581F"/>
    <w:rsid w:val="00620431"/>
    <w:rsid w:val="00621188"/>
    <w:rsid w:val="00624058"/>
    <w:rsid w:val="006257ED"/>
    <w:rsid w:val="00634240"/>
    <w:rsid w:val="00645FDB"/>
    <w:rsid w:val="00651905"/>
    <w:rsid w:val="00651BD2"/>
    <w:rsid w:val="00653DE4"/>
    <w:rsid w:val="00665C47"/>
    <w:rsid w:val="006934F7"/>
    <w:rsid w:val="00695808"/>
    <w:rsid w:val="006A7AE0"/>
    <w:rsid w:val="006B46FB"/>
    <w:rsid w:val="006C28D3"/>
    <w:rsid w:val="006C7C3D"/>
    <w:rsid w:val="006E21FB"/>
    <w:rsid w:val="006E4749"/>
    <w:rsid w:val="0070469D"/>
    <w:rsid w:val="00713646"/>
    <w:rsid w:val="00726D93"/>
    <w:rsid w:val="00751CFC"/>
    <w:rsid w:val="00757DBB"/>
    <w:rsid w:val="00792342"/>
    <w:rsid w:val="007977A8"/>
    <w:rsid w:val="007B512A"/>
    <w:rsid w:val="007C2097"/>
    <w:rsid w:val="007D6A07"/>
    <w:rsid w:val="007F7259"/>
    <w:rsid w:val="008040A8"/>
    <w:rsid w:val="00817340"/>
    <w:rsid w:val="008279FA"/>
    <w:rsid w:val="008374EC"/>
    <w:rsid w:val="008626E7"/>
    <w:rsid w:val="00870EE7"/>
    <w:rsid w:val="0088550C"/>
    <w:rsid w:val="008863B9"/>
    <w:rsid w:val="00892AD0"/>
    <w:rsid w:val="008A00D2"/>
    <w:rsid w:val="008A45A6"/>
    <w:rsid w:val="008C0C94"/>
    <w:rsid w:val="008D3CCC"/>
    <w:rsid w:val="008D4717"/>
    <w:rsid w:val="008E32F7"/>
    <w:rsid w:val="008E6735"/>
    <w:rsid w:val="008F3789"/>
    <w:rsid w:val="008F4765"/>
    <w:rsid w:val="008F686C"/>
    <w:rsid w:val="00912790"/>
    <w:rsid w:val="009148DE"/>
    <w:rsid w:val="00927E87"/>
    <w:rsid w:val="00931162"/>
    <w:rsid w:val="00941E30"/>
    <w:rsid w:val="00951792"/>
    <w:rsid w:val="00967291"/>
    <w:rsid w:val="009777D9"/>
    <w:rsid w:val="00977971"/>
    <w:rsid w:val="00990DF3"/>
    <w:rsid w:val="00991B88"/>
    <w:rsid w:val="0099799F"/>
    <w:rsid w:val="009A54B8"/>
    <w:rsid w:val="009A5753"/>
    <w:rsid w:val="009A579D"/>
    <w:rsid w:val="009B3444"/>
    <w:rsid w:val="009D28B3"/>
    <w:rsid w:val="009D3B7C"/>
    <w:rsid w:val="009E3297"/>
    <w:rsid w:val="009F6F42"/>
    <w:rsid w:val="009F734F"/>
    <w:rsid w:val="00A16496"/>
    <w:rsid w:val="00A246B6"/>
    <w:rsid w:val="00A32F35"/>
    <w:rsid w:val="00A37993"/>
    <w:rsid w:val="00A47E70"/>
    <w:rsid w:val="00A50CF0"/>
    <w:rsid w:val="00A51D56"/>
    <w:rsid w:val="00A71094"/>
    <w:rsid w:val="00A7671C"/>
    <w:rsid w:val="00A91A10"/>
    <w:rsid w:val="00AA2CBC"/>
    <w:rsid w:val="00AC5820"/>
    <w:rsid w:val="00AD1CD8"/>
    <w:rsid w:val="00AE666D"/>
    <w:rsid w:val="00B171DB"/>
    <w:rsid w:val="00B258BB"/>
    <w:rsid w:val="00B4478E"/>
    <w:rsid w:val="00B618F2"/>
    <w:rsid w:val="00B6567D"/>
    <w:rsid w:val="00B67B97"/>
    <w:rsid w:val="00B82CF1"/>
    <w:rsid w:val="00B84145"/>
    <w:rsid w:val="00B968C8"/>
    <w:rsid w:val="00BA3EC5"/>
    <w:rsid w:val="00BA51D9"/>
    <w:rsid w:val="00BB5DFC"/>
    <w:rsid w:val="00BD279D"/>
    <w:rsid w:val="00BD6BB8"/>
    <w:rsid w:val="00BF25D4"/>
    <w:rsid w:val="00C04DBA"/>
    <w:rsid w:val="00C076BA"/>
    <w:rsid w:val="00C33294"/>
    <w:rsid w:val="00C44F6D"/>
    <w:rsid w:val="00C53D47"/>
    <w:rsid w:val="00C620EB"/>
    <w:rsid w:val="00C66495"/>
    <w:rsid w:val="00C66BA2"/>
    <w:rsid w:val="00C67638"/>
    <w:rsid w:val="00C870F6"/>
    <w:rsid w:val="00C95985"/>
    <w:rsid w:val="00CC3121"/>
    <w:rsid w:val="00CC5026"/>
    <w:rsid w:val="00CC68D0"/>
    <w:rsid w:val="00CF5CC9"/>
    <w:rsid w:val="00D03F9A"/>
    <w:rsid w:val="00D06D51"/>
    <w:rsid w:val="00D079F6"/>
    <w:rsid w:val="00D24991"/>
    <w:rsid w:val="00D37FCF"/>
    <w:rsid w:val="00D409DE"/>
    <w:rsid w:val="00D50255"/>
    <w:rsid w:val="00D553C0"/>
    <w:rsid w:val="00D66520"/>
    <w:rsid w:val="00D84AE9"/>
    <w:rsid w:val="00DB09F2"/>
    <w:rsid w:val="00DB5837"/>
    <w:rsid w:val="00DB6F97"/>
    <w:rsid w:val="00DD5D9A"/>
    <w:rsid w:val="00DD5EBC"/>
    <w:rsid w:val="00DE34CF"/>
    <w:rsid w:val="00E02B56"/>
    <w:rsid w:val="00E13F3D"/>
    <w:rsid w:val="00E34898"/>
    <w:rsid w:val="00E4063B"/>
    <w:rsid w:val="00E54524"/>
    <w:rsid w:val="00E5698B"/>
    <w:rsid w:val="00E91CA1"/>
    <w:rsid w:val="00E96A63"/>
    <w:rsid w:val="00EA4CF5"/>
    <w:rsid w:val="00EB09B7"/>
    <w:rsid w:val="00EB774A"/>
    <w:rsid w:val="00EC3E6E"/>
    <w:rsid w:val="00ED679C"/>
    <w:rsid w:val="00EE7D7C"/>
    <w:rsid w:val="00EF3535"/>
    <w:rsid w:val="00F019DF"/>
    <w:rsid w:val="00F050EA"/>
    <w:rsid w:val="00F078C3"/>
    <w:rsid w:val="00F14D14"/>
    <w:rsid w:val="00F20E8E"/>
    <w:rsid w:val="00F2303A"/>
    <w:rsid w:val="00F25D98"/>
    <w:rsid w:val="00F300FB"/>
    <w:rsid w:val="00F43022"/>
    <w:rsid w:val="00F5549D"/>
    <w:rsid w:val="00F570E4"/>
    <w:rsid w:val="00F67746"/>
    <w:rsid w:val="00F8217D"/>
    <w:rsid w:val="00FB6386"/>
    <w:rsid w:val="00FC1B28"/>
    <w:rsid w:val="00FC424B"/>
    <w:rsid w:val="00FD7DB2"/>
    <w:rsid w:val="00FE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7226C79-ADE7-4195-A130-709E9F91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2043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2043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264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64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64D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3155F1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645FDB"/>
    <w:rPr>
      <w:lang w:eastAsia="en-US"/>
    </w:rPr>
  </w:style>
  <w:style w:type="character" w:customStyle="1" w:styleId="B1Char">
    <w:name w:val="B1 Char"/>
    <w:link w:val="B1"/>
    <w:qFormat/>
    <w:rsid w:val="00CC31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312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41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B841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66F2A-4342-437C-9033-C0DB5F76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657</TotalTime>
  <Pages>5</Pages>
  <Words>1410</Words>
  <Characters>8041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Samsung_r0</cp:lastModifiedBy>
  <cp:revision>83</cp:revision>
  <cp:lastPrinted>1899-12-31T23:00:00Z</cp:lastPrinted>
  <dcterms:created xsi:type="dcterms:W3CDTF">2020-02-03T08:32:00Z</dcterms:created>
  <dcterms:modified xsi:type="dcterms:W3CDTF">2023-05-16T14:36:00Z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